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r>
        <w:t xml:space="preserve">CHAPTER </w:t>
      </w:r>
      <w:r w:rsidR="00F00A49">
        <w:t>3</w:t>
      </w:r>
      <w:bookmarkEnd w:id="0"/>
    </w:p>
    <w:p w14:paraId="3A890799" w14:textId="77777777" w:rsidR="00952D18" w:rsidRDefault="00952D18">
      <w:pPr>
        <w:spacing w:line="480" w:lineRule="auto"/>
        <w:jc w:val="center"/>
        <w:rPr>
          <w:szCs w:val="24"/>
        </w:rPr>
      </w:pPr>
    </w:p>
    <w:p w14:paraId="6BA7FF72" w14:textId="64242DDF" w:rsidR="00497D23" w:rsidRPr="00497D23" w:rsidRDefault="00000000" w:rsidP="00497D23">
      <w:pPr>
        <w:pStyle w:val="Heading2"/>
        <w:spacing w:line="480" w:lineRule="auto"/>
      </w:pPr>
      <w:bookmarkStart w:id="1" w:name="_Toc175316609"/>
      <w:r>
        <w:t>FINDINGS</w:t>
      </w:r>
      <w:bookmarkEnd w:id="1"/>
    </w:p>
    <w:p w14:paraId="46066336" w14:textId="6D81625F" w:rsidR="00497D23" w:rsidRPr="00497D23" w:rsidRDefault="00497D23" w:rsidP="00497D23">
      <w:pPr>
        <w:pStyle w:val="Heading1"/>
        <w:numPr>
          <w:ilvl w:val="0"/>
          <w:numId w:val="0"/>
        </w:numPr>
        <w:spacing w:line="480" w:lineRule="auto"/>
        <w:ind w:left="432" w:hanging="432"/>
        <w:jc w:val="left"/>
        <w:rPr>
          <w:b/>
          <w:bCs w:val="0"/>
        </w:rPr>
      </w:pPr>
      <w:r w:rsidRPr="00497D23">
        <w:rPr>
          <w:b/>
          <w:bCs w:val="0"/>
        </w:rPr>
        <w:t xml:space="preserve">Recapitulation of bS21-2 control of protein synthesis </w:t>
      </w:r>
      <w:r w:rsidRPr="00497D23">
        <w:rPr>
          <w:b/>
          <w:bCs w:val="0"/>
          <w:i/>
          <w:iCs/>
        </w:rPr>
        <w:t>in vitro</w:t>
      </w:r>
    </w:p>
    <w:p w14:paraId="6F3E7190" w14:textId="6BC2D6C8" w:rsidR="00014841" w:rsidRDefault="00497D23" w:rsidP="000C02AF">
      <w:pPr>
        <w:spacing w:line="480" w:lineRule="auto"/>
        <w:ind w:firstLine="720"/>
      </w:pPr>
      <w:r>
        <w:t xml:space="preserve">The overarching goal of my research project was to </w:t>
      </w:r>
      <w:commentRangeStart w:id="2"/>
      <w:r>
        <w:t xml:space="preserve">recapitulate control of protein synthesis by bS21-2 </w:t>
      </w:r>
      <w:r w:rsidRPr="00497D23">
        <w:rPr>
          <w:i/>
          <w:iCs/>
        </w:rPr>
        <w:t>in vitro</w:t>
      </w:r>
      <w:r w:rsidR="0028694A">
        <w:t xml:space="preserve">, </w:t>
      </w:r>
      <w:r>
        <w:t>build</w:t>
      </w:r>
      <w:r w:rsidR="0028694A">
        <w:t>ing</w:t>
      </w:r>
      <w:r>
        <w:t xml:space="preserve"> </w:t>
      </w:r>
      <w:r w:rsidR="0028694A">
        <w:t>up</w:t>
      </w:r>
      <w:r>
        <w:t xml:space="preserve">on </w:t>
      </w:r>
      <w:r w:rsidR="00014841">
        <w:t>former/preceding</w:t>
      </w:r>
      <w:r>
        <w:t xml:space="preserve"> </w:t>
      </w:r>
      <w:r w:rsidRPr="00497D23">
        <w:rPr>
          <w:i/>
          <w:iCs/>
        </w:rPr>
        <w:t>in vivo</w:t>
      </w:r>
      <w:r>
        <w:t xml:space="preserve"> experiments and</w:t>
      </w:r>
      <w:r w:rsidR="009431C2">
        <w:t xml:space="preserve"> preliminary</w:t>
      </w:r>
      <w:r>
        <w:t xml:space="preserve"> </w:t>
      </w:r>
      <w:r w:rsidRPr="00497D23">
        <w:rPr>
          <w:i/>
          <w:iCs/>
        </w:rPr>
        <w:t>in vitro</w:t>
      </w:r>
      <w:r>
        <w:t xml:space="preserve"> tests</w:t>
      </w:r>
      <w:commentRangeEnd w:id="2"/>
      <w:r w:rsidR="00E91F6D">
        <w:rPr>
          <w:rStyle w:val="CommentReference"/>
        </w:rPr>
        <w:commentReference w:id="2"/>
      </w:r>
      <w:r>
        <w:t xml:space="preserve">. </w:t>
      </w:r>
      <w:r w:rsidR="0028694A">
        <w:t xml:space="preserve">To achieve this goal, I used the NEB </w:t>
      </w:r>
      <w:proofErr w:type="spellStart"/>
      <w:r w:rsidR="0028694A">
        <w:t>PURExpress</w:t>
      </w:r>
      <w:proofErr w:type="spellEnd"/>
      <w:r w:rsidR="0028694A">
        <w:t xml:space="preserve"> </w:t>
      </w:r>
      <w:r w:rsidR="0028694A" w:rsidRPr="0028694A">
        <w:rPr>
          <w:i/>
          <w:iCs/>
        </w:rPr>
        <w:t xml:space="preserve">in vitro </w:t>
      </w:r>
      <w:r w:rsidR="0028694A">
        <w:t xml:space="preserve">translation kit </w:t>
      </w:r>
      <w:r w:rsidR="00014841">
        <w:t xml:space="preserve">previously </w:t>
      </w:r>
      <w:r w:rsidR="0028694A">
        <w:t>selected for this purpose.</w:t>
      </w:r>
      <w:r w:rsidR="00014841">
        <w:t xml:space="preserve"> </w:t>
      </w:r>
    </w:p>
    <w:p w14:paraId="5758CAEE" w14:textId="06515359" w:rsidR="00014841" w:rsidRPr="00014841" w:rsidRDefault="00014841" w:rsidP="00014841">
      <w:pPr>
        <w:spacing w:line="480" w:lineRule="auto"/>
        <w:rPr>
          <w:b/>
          <w:bCs/>
          <w:szCs w:val="24"/>
        </w:rPr>
      </w:pPr>
      <w:r w:rsidRPr="001B3673">
        <w:rPr>
          <w:b/>
          <w:bCs/>
          <w:szCs w:val="24"/>
        </w:rPr>
        <w:t xml:space="preserve">Reporter development for </w:t>
      </w:r>
      <w:r w:rsidRPr="001B3673">
        <w:rPr>
          <w:b/>
          <w:bCs/>
          <w:i/>
          <w:iCs/>
          <w:szCs w:val="24"/>
        </w:rPr>
        <w:t>in vitro</w:t>
      </w:r>
      <w:r w:rsidRPr="001B3673">
        <w:rPr>
          <w:b/>
          <w:bCs/>
          <w:szCs w:val="24"/>
        </w:rPr>
        <w:t xml:space="preserve"> translation</w:t>
      </w:r>
    </w:p>
    <w:p w14:paraId="758BFD79" w14:textId="5C5DD625" w:rsidR="00A225A0" w:rsidRDefault="0028694A" w:rsidP="000C02AF">
      <w:pPr>
        <w:spacing w:line="480" w:lineRule="auto"/>
        <w:ind w:firstLine="720"/>
        <w:rPr>
          <w:ins w:id="3" w:author="Ramsey, Kathryn" w:date="2024-10-08T14:09:00Z" w16du:dateUtc="2024-10-08T18:09:00Z"/>
        </w:rPr>
      </w:pPr>
      <w:r>
        <w:t xml:space="preserve">My first task was to develop a </w:t>
      </w:r>
      <w:commentRangeStart w:id="4"/>
      <w:r>
        <w:t xml:space="preserve">reporter </w:t>
      </w:r>
      <w:del w:id="5" w:author="Ramsey, Kathryn" w:date="2024-10-08T13:24:00Z" w16du:dateUtc="2024-10-08T17:24:00Z">
        <w:r w:rsidDel="00E91F6D">
          <w:delText xml:space="preserve">construct </w:delText>
        </w:r>
      </w:del>
      <w:commentRangeEnd w:id="4"/>
      <w:ins w:id="6" w:author="Ramsey, Kathryn" w:date="2024-10-08T13:24:00Z" w16du:dateUtc="2024-10-08T17:24:00Z">
        <w:r w:rsidR="00E91F6D">
          <w:t xml:space="preserve">template for </w:t>
        </w:r>
        <w:r w:rsidR="00E91F6D" w:rsidRPr="008C08EE">
          <w:rPr>
            <w:i/>
            <w:iCs/>
            <w:rPrChange w:id="7" w:author="Ramsey, Kathryn" w:date="2024-10-08T13:38:00Z" w16du:dateUtc="2024-10-08T17:38:00Z">
              <w:rPr/>
            </w:rPrChange>
          </w:rPr>
          <w:t>in vitro</w:t>
        </w:r>
        <w:r w:rsidR="00E91F6D">
          <w:t xml:space="preserve"> transcription and translation </w:t>
        </w:r>
      </w:ins>
      <w:r w:rsidR="00383B1C">
        <w:rPr>
          <w:rStyle w:val="CommentReference"/>
        </w:rPr>
        <w:commentReference w:id="4"/>
      </w:r>
      <w:r w:rsidR="001F4F48">
        <w:t xml:space="preserve">that </w:t>
      </w:r>
      <w:ins w:id="8" w:author="Ramsey, Kathryn" w:date="2024-10-08T13:24:00Z" w16du:dateUtc="2024-10-08T17:24:00Z">
        <w:r w:rsidR="00E91F6D">
          <w:t xml:space="preserve">produced a high </w:t>
        </w:r>
      </w:ins>
      <w:ins w:id="9" w:author="Ramsey, Kathryn" w:date="2024-10-08T13:25:00Z" w16du:dateUtc="2024-10-08T17:25:00Z">
        <w:r w:rsidR="00E91F6D">
          <w:t xml:space="preserve">level of signal and </w:t>
        </w:r>
      </w:ins>
      <w:r w:rsidR="001F4F48">
        <w:t xml:space="preserve">was </w:t>
      </w:r>
      <w:del w:id="10" w:author="Ramsey, Kathryn" w:date="2024-10-08T13:25:00Z" w16du:dateUtc="2024-10-08T17:25:00Z">
        <w:r w:rsidDel="00E91F6D">
          <w:delText xml:space="preserve">sensitive and </w:delText>
        </w:r>
      </w:del>
      <w:r>
        <w:t xml:space="preserve">easy to modify. </w:t>
      </w:r>
      <w:del w:id="11" w:author="Ramsey, Kathryn" w:date="2024-10-08T13:21:00Z" w16du:dateUtc="2024-10-08T17:21:00Z">
        <w:r w:rsidDel="00E91F6D">
          <w:delText xml:space="preserve">Initial tests had been run with a </w:delText>
        </w:r>
        <w:commentRangeStart w:id="12"/>
        <w:r w:rsidDel="00E91F6D">
          <w:delText xml:space="preserve">plasmid </w:delText>
        </w:r>
        <w:commentRangeEnd w:id="12"/>
        <w:r w:rsidR="004E7808" w:rsidDel="00E91F6D">
          <w:rPr>
            <w:rStyle w:val="CommentReference"/>
            <w:bCs/>
          </w:rPr>
          <w:commentReference w:id="12"/>
        </w:r>
        <w:r w:rsidR="004E7808" w:rsidDel="00E91F6D">
          <w:delText xml:space="preserve">(pKR144) </w:delText>
        </w:r>
        <w:r w:rsidR="00EE252D" w:rsidDel="00E91F6D">
          <w:delText>en</w:delText>
        </w:r>
        <w:r w:rsidDel="00E91F6D">
          <w:delText>coding the luminescent protein Nano Luciferase (nLuc</w:delText>
        </w:r>
        <w:r w:rsidR="001F4F48" w:rsidDel="00E91F6D">
          <w:delText xml:space="preserve">) and </w:delText>
        </w:r>
        <w:r w:rsidDel="00E91F6D">
          <w:delText xml:space="preserve">had </w:delText>
        </w:r>
        <w:r w:rsidR="001F4F48" w:rsidDel="00E91F6D">
          <w:delText>given promising results – a strong and measurable signal. A</w:delText>
        </w:r>
        <w:r w:rsidDel="00E91F6D">
          <w:delText xml:space="preserve"> dual-reporter plasmid </w:delText>
        </w:r>
        <w:r w:rsidR="001F4F48" w:rsidDel="00E91F6D">
          <w:delText xml:space="preserve">had also been cloned </w:delText>
        </w:r>
        <w:r w:rsidDel="00E91F6D">
          <w:delText>contain</w:delText>
        </w:r>
        <w:r w:rsidR="001F4F48" w:rsidDel="00E91F6D">
          <w:delText>ing</w:delText>
        </w:r>
        <w:r w:rsidDel="00E91F6D">
          <w:delText xml:space="preserve"> nLuc and </w:delText>
        </w:r>
        <w:r w:rsidR="00EE252D" w:rsidDel="00E91F6D">
          <w:delText xml:space="preserve">a second, divergently positioned luminescent gene, </w:delText>
        </w:r>
        <w:r w:rsidDel="00E91F6D">
          <w:delText>Firefly Luciferase (fLuc)</w:delText>
        </w:r>
        <w:r w:rsidR="00EE252D" w:rsidDel="00E91F6D">
          <w:delText xml:space="preserve">. </w:delText>
        </w:r>
        <w:r w:rsidR="001F4F48" w:rsidDel="00E91F6D">
          <w:delText>Such a</w:delText>
        </w:r>
        <w:r w:rsidR="00EE252D" w:rsidDel="00E91F6D">
          <w:delText xml:space="preserve"> dual-reporter system would have allowed translation of control </w:delText>
        </w:r>
        <w:r w:rsidR="001F4F48" w:rsidDel="00E91F6D">
          <w:delText xml:space="preserve">and experimental </w:delText>
        </w:r>
        <w:r w:rsidR="00383B1C" w:rsidDel="00E91F6D">
          <w:delText>UTR</w:delText>
        </w:r>
        <w:r w:rsidR="001F4F48" w:rsidDel="00E91F6D">
          <w:delText>s</w:delText>
        </w:r>
        <w:r w:rsidR="00EE252D" w:rsidDel="00E91F6D">
          <w:delText xml:space="preserve"> </w:delText>
        </w:r>
        <w:r w:rsidR="001F4F48" w:rsidDel="00E91F6D">
          <w:delText>with</w:delText>
        </w:r>
        <w:r w:rsidR="00EE252D" w:rsidDel="00E91F6D">
          <w:delText>in the same</w:delText>
        </w:r>
        <w:r w:rsidR="001F4F48" w:rsidDel="00E91F6D">
          <w:delText xml:space="preserve"> reaction</w:delText>
        </w:r>
        <w:r w:rsidR="00EE252D" w:rsidDel="00E91F6D">
          <w:delText xml:space="preserve">. </w:delText>
        </w:r>
        <w:r w:rsidR="001F4F48" w:rsidDel="00E91F6D">
          <w:delText xml:space="preserve">Each </w:delText>
        </w:r>
        <w:r w:rsidR="00383B1C" w:rsidDel="00E91F6D">
          <w:delText>reporter</w:delText>
        </w:r>
        <w:r w:rsidR="00EE252D" w:rsidDel="00E91F6D">
          <w:delText xml:space="preserve"> would have produced </w:delText>
        </w:r>
        <w:r w:rsidR="001F4F48" w:rsidDel="00E91F6D">
          <w:delText xml:space="preserve">a </w:delText>
        </w:r>
        <w:r w:rsidR="00383B1C" w:rsidDel="00E91F6D">
          <w:delText xml:space="preserve">distinct </w:delText>
        </w:r>
        <w:r w:rsidR="00EE252D" w:rsidDel="00E91F6D">
          <w:delText>luminescent signal</w:delText>
        </w:r>
        <w:r w:rsidR="001F4F48" w:rsidDel="00E91F6D">
          <w:delText>, and the</w:delText>
        </w:r>
        <w:r w:rsidR="00EE252D" w:rsidDel="00E91F6D">
          <w:delText xml:space="preserve"> emission wavelengths could have been measured concurrently. </w:delText>
        </w:r>
        <w:r w:rsidR="001F4F48" w:rsidDel="00E91F6D">
          <w:delText>T</w:delText>
        </w:r>
        <w:r w:rsidR="00AB1755" w:rsidDel="00E91F6D">
          <w:delText xml:space="preserve">ranslation of </w:delText>
        </w:r>
        <w:r w:rsidR="00EE252D" w:rsidDel="00E91F6D">
          <w:delText xml:space="preserve">the </w:delText>
        </w:r>
        <w:r w:rsidR="00383B1C" w:rsidDel="00E91F6D">
          <w:delText>control reporter</w:delText>
        </w:r>
        <w:r w:rsidR="00EE252D" w:rsidDel="00E91F6D">
          <w:delText xml:space="preserve"> </w:delText>
        </w:r>
        <w:r w:rsidR="00383B1C" w:rsidDel="00E91F6D">
          <w:delText>could have been used</w:delText>
        </w:r>
        <w:r w:rsidR="00AB1755" w:rsidDel="00E91F6D">
          <w:delText xml:space="preserve"> to normalize the signal from</w:delText>
        </w:r>
        <w:r w:rsidR="00383B1C" w:rsidDel="00E91F6D">
          <w:delText xml:space="preserve"> the experimental reporter</w:delText>
        </w:r>
        <w:r w:rsidR="001F4F48" w:rsidDel="00E91F6D">
          <w:delText xml:space="preserve">. </w:delText>
        </w:r>
        <w:r w:rsidR="00AB1755" w:rsidDel="00E91F6D">
          <w:delText xml:space="preserve">Although </w:delText>
        </w:r>
        <w:r w:rsidR="001F4F48" w:rsidDel="00E91F6D">
          <w:delText>the dual-reporter</w:delText>
        </w:r>
        <w:r w:rsidR="00AB1755" w:rsidDel="00E91F6D">
          <w:delText xml:space="preserve"> system worked well in theory, the </w:delText>
        </w:r>
        <w:r w:rsidR="00EE252D" w:rsidDel="00E91F6D">
          <w:delText xml:space="preserve">plasmid </w:delText>
        </w:r>
        <w:r w:rsidR="00383B1C" w:rsidDel="00E91F6D">
          <w:delText xml:space="preserve">was </w:delText>
        </w:r>
        <w:r w:rsidR="00EE252D" w:rsidDel="00E91F6D">
          <w:delText xml:space="preserve">difficult to </w:delText>
        </w:r>
        <w:r w:rsidR="001F4F48" w:rsidDel="00E91F6D">
          <w:delText>copy</w:delText>
        </w:r>
        <w:r w:rsidR="00EE252D" w:rsidDel="00E91F6D">
          <w:delText xml:space="preserve">, because </w:delText>
        </w:r>
        <w:r w:rsidR="001F4F48" w:rsidDel="00E91F6D">
          <w:delText xml:space="preserve">the </w:delText>
        </w:r>
        <w:r w:rsidR="001F4F48" w:rsidDel="00E91F6D">
          <w:rPr>
            <w:i/>
            <w:iCs/>
          </w:rPr>
          <w:delText xml:space="preserve">fLuc </w:delText>
        </w:r>
        <w:r w:rsidR="001F4F48" w:rsidDel="00E91F6D">
          <w:delText xml:space="preserve">gene </w:delText>
        </w:r>
        <w:r w:rsidR="00EE252D" w:rsidDel="00E91F6D">
          <w:delText xml:space="preserve">was toxic to the </w:delText>
        </w:r>
        <w:r w:rsidR="00EE252D" w:rsidRPr="00EE252D" w:rsidDel="00E91F6D">
          <w:rPr>
            <w:i/>
            <w:iCs/>
          </w:rPr>
          <w:delText>E. coli</w:delText>
        </w:r>
        <w:r w:rsidR="00EE252D" w:rsidDel="00E91F6D">
          <w:delText xml:space="preserve"> cells in which it was replicated</w:delText>
        </w:r>
        <w:r w:rsidR="00AB1755" w:rsidDel="00E91F6D">
          <w:delText xml:space="preserve">, and plasmid yields had been </w:delText>
        </w:r>
        <w:r w:rsidR="003137E3" w:rsidDel="00E91F6D">
          <w:delText>very low</w:delText>
        </w:r>
        <w:r w:rsidR="00AB1755" w:rsidDel="00E91F6D">
          <w:delText xml:space="preserve">. I was tasked with making more of this plasmid and finding conditions that would be optimal for its replication within </w:delText>
        </w:r>
        <w:r w:rsidR="00AB1755" w:rsidRPr="00110B11" w:rsidDel="00E91F6D">
          <w:rPr>
            <w:i/>
            <w:iCs/>
          </w:rPr>
          <w:delText>E. coli</w:delText>
        </w:r>
        <w:r w:rsidR="00AB1755" w:rsidDel="00E91F6D">
          <w:delText xml:space="preserve">. After trying multiple conditions and considering different approaches to lowering </w:delText>
        </w:r>
        <w:commentRangeStart w:id="13"/>
        <w:r w:rsidR="00AB1755" w:rsidDel="00E91F6D">
          <w:delText xml:space="preserve">toxicity </w:delText>
        </w:r>
        <w:commentRangeEnd w:id="13"/>
        <w:r w:rsidR="00110B11" w:rsidDel="00E91F6D">
          <w:rPr>
            <w:rStyle w:val="CommentReference"/>
          </w:rPr>
          <w:commentReference w:id="13"/>
        </w:r>
        <w:r w:rsidR="00AB1755" w:rsidDel="00E91F6D">
          <w:delText xml:space="preserve">of the </w:delText>
        </w:r>
        <w:r w:rsidR="00AB1755" w:rsidRPr="00110B11" w:rsidDel="00E91F6D">
          <w:rPr>
            <w:i/>
            <w:iCs/>
          </w:rPr>
          <w:delText>fLuc</w:delText>
        </w:r>
        <w:r w:rsidR="00AB1755" w:rsidDel="00E91F6D">
          <w:delText xml:space="preserve"> gene, I found that incubating </w:delText>
        </w:r>
        <w:r w:rsidR="00AB1755" w:rsidRPr="00110B11" w:rsidDel="00E91F6D">
          <w:rPr>
            <w:i/>
            <w:iCs/>
          </w:rPr>
          <w:delText>E. coli</w:delText>
        </w:r>
        <w:r w:rsidR="00AB1755" w:rsidDel="00E91F6D">
          <w:delText xml:space="preserve"> at 27C </w:delText>
        </w:r>
        <w:r w:rsidR="00C57044" w:rsidDel="00E91F6D">
          <w:delText>in minimal media permitted</w:delText>
        </w:r>
        <w:r w:rsidR="00AB1755" w:rsidDel="00E91F6D">
          <w:delText xml:space="preserve"> cell growth and </w:delText>
        </w:r>
        <w:r w:rsidR="00C57044" w:rsidDel="00E91F6D">
          <w:delText xml:space="preserve">plasmid </w:delText>
        </w:r>
        <w:r w:rsidR="00AB1755" w:rsidDel="00E91F6D">
          <w:delText xml:space="preserve">replication. </w:delText>
        </w:r>
        <w:r w:rsidR="001A4A58" w:rsidDel="00E91F6D">
          <w:delText>T</w:delText>
        </w:r>
        <w:r w:rsidR="00AB1755" w:rsidDel="00E91F6D">
          <w:delText>hese conditions</w:delText>
        </w:r>
        <w:r w:rsidR="001A4A58" w:rsidDel="00E91F6D">
          <w:delText>, however,</w:delText>
        </w:r>
        <w:r w:rsidR="00AB1755" w:rsidDel="00E91F6D">
          <w:delText xml:space="preserve"> were not ideal for </w:delText>
        </w:r>
        <w:commentRangeStart w:id="14"/>
        <w:r w:rsidR="00110B11" w:rsidDel="00E91F6D">
          <w:delText>efficient</w:delText>
        </w:r>
        <w:r w:rsidR="00AB1755" w:rsidDel="00E91F6D">
          <w:delText xml:space="preserve"> </w:delText>
        </w:r>
        <w:commentRangeEnd w:id="14"/>
        <w:r w:rsidR="00110B11" w:rsidDel="00E91F6D">
          <w:rPr>
            <w:rStyle w:val="CommentReference"/>
          </w:rPr>
          <w:commentReference w:id="14"/>
        </w:r>
        <w:r w:rsidR="00AB1755" w:rsidDel="00E91F6D">
          <w:delText xml:space="preserve">production of the plasmid, </w:delText>
        </w:r>
        <w:r w:rsidR="001A4A58" w:rsidDel="00E91F6D">
          <w:delText xml:space="preserve">so </w:delText>
        </w:r>
        <w:r w:rsidR="00AB1755" w:rsidDel="00E91F6D">
          <w:delText>I search</w:delText>
        </w:r>
        <w:r w:rsidR="00AE18D5" w:rsidDel="00E91F6D">
          <w:delText>ed</w:delText>
        </w:r>
        <w:r w:rsidR="00AB1755" w:rsidDel="00E91F6D">
          <w:delText xml:space="preserve"> for an alternate reporter. </w:delText>
        </w:r>
      </w:del>
      <w:ins w:id="15" w:author="Ramsey, Kathryn" w:date="2024-10-08T13:25:00Z" w16du:dateUtc="2024-10-08T17:25:00Z">
        <w:r w:rsidR="00E91F6D">
          <w:t>A former lab member had tested</w:t>
        </w:r>
      </w:ins>
      <w:ins w:id="16" w:author="Ramsey, Kathryn" w:date="2024-10-08T13:39:00Z" w16du:dateUtc="2024-10-08T17:39:00Z">
        <w:r w:rsidR="008C08EE">
          <w:t xml:space="preserve"> a template encoding</w:t>
        </w:r>
      </w:ins>
      <w:ins w:id="17" w:author="Ramsey, Kathryn" w:date="2024-10-08T13:25:00Z" w16du:dateUtc="2024-10-08T17:25:00Z">
        <w:r w:rsidR="00E91F6D">
          <w:t xml:space="preserve"> t</w:t>
        </w:r>
      </w:ins>
      <w:del w:id="18" w:author="Ramsey, Kathryn" w:date="2024-10-08T13:25:00Z" w16du:dateUtc="2024-10-08T17:25:00Z">
        <w:r w:rsidR="00F51CF9" w:rsidDel="00E91F6D">
          <w:delText>T</w:delText>
        </w:r>
      </w:del>
      <w:r w:rsidR="00F51CF9">
        <w:t xml:space="preserve">he commonly-used fluorescent reporter, </w:t>
      </w:r>
      <w:proofErr w:type="spellStart"/>
      <w:ins w:id="19" w:author="Ramsey, Kathryn" w:date="2024-10-08T13:21:00Z" w16du:dateUtc="2024-10-08T17:21:00Z">
        <w:r w:rsidR="00E91F6D">
          <w:t>superfolder</w:t>
        </w:r>
        <w:proofErr w:type="spellEnd"/>
        <w:r w:rsidR="00E91F6D">
          <w:t xml:space="preserve"> green </w:t>
        </w:r>
      </w:ins>
      <w:ins w:id="20" w:author="Ramsey, Kathryn" w:date="2024-10-08T13:51:00Z" w16du:dateUtc="2024-10-08T17:51:00Z">
        <w:r w:rsidR="00C778B2">
          <w:t>fluorescent</w:t>
        </w:r>
      </w:ins>
      <w:ins w:id="21" w:author="Ramsey, Kathryn" w:date="2024-10-08T13:21:00Z" w16du:dateUtc="2024-10-08T17:21:00Z">
        <w:r w:rsidR="00E91F6D">
          <w:t xml:space="preserve"> protein (</w:t>
        </w:r>
        <w:proofErr w:type="spellStart"/>
        <w:r w:rsidR="00E91F6D">
          <w:t>sf</w:t>
        </w:r>
      </w:ins>
      <w:r w:rsidR="00F51CF9">
        <w:t>GFP</w:t>
      </w:r>
      <w:proofErr w:type="spellEnd"/>
      <w:ins w:id="22" w:author="Ramsey, Kathryn" w:date="2024-10-08T13:22:00Z" w16du:dateUtc="2024-10-08T17:22:00Z">
        <w:r w:rsidR="00E91F6D">
          <w:t xml:space="preserve"> or simply GFP</w:t>
        </w:r>
      </w:ins>
      <w:del w:id="23" w:author="Ramsey, Kathryn" w:date="2024-10-08T13:21:00Z" w16du:dateUtc="2024-10-08T17:21:00Z">
        <w:r w:rsidR="00221ECC" w:rsidDel="00E91F6D">
          <w:delText xml:space="preserve"> (sfGFP</w:delText>
        </w:r>
      </w:del>
      <w:r w:rsidR="00221ECC">
        <w:t>)</w:t>
      </w:r>
      <w:del w:id="24" w:author="Ramsey, Kathryn" w:date="2024-10-08T13:25:00Z" w16du:dateUtc="2024-10-08T17:25:00Z">
        <w:r w:rsidR="00F51CF9" w:rsidDel="00C2068B">
          <w:delText xml:space="preserve">, </w:delText>
        </w:r>
        <w:commentRangeStart w:id="25"/>
        <w:r w:rsidR="00F51CF9" w:rsidDel="00C2068B">
          <w:delText xml:space="preserve">had </w:delText>
        </w:r>
        <w:r w:rsidR="00110B11" w:rsidDel="00C2068B">
          <w:delText xml:space="preserve">been </w:delText>
        </w:r>
        <w:r w:rsidR="00F51CF9" w:rsidDel="00C2068B">
          <w:delText>tried</w:delText>
        </w:r>
        <w:commentRangeEnd w:id="25"/>
        <w:r w:rsidR="00110B11" w:rsidDel="00C2068B">
          <w:rPr>
            <w:rStyle w:val="CommentReference"/>
          </w:rPr>
          <w:commentReference w:id="25"/>
        </w:r>
      </w:del>
      <w:r w:rsidR="00F51CF9">
        <w:t xml:space="preserve">, but </w:t>
      </w:r>
      <w:del w:id="26" w:author="Ramsey, Kathryn" w:date="2024-10-08T13:29:00Z" w16du:dateUtc="2024-10-08T17:29:00Z">
        <w:r w:rsidR="00221ECC" w:rsidDel="00C2068B">
          <w:delText xml:space="preserve">was </w:delText>
        </w:r>
        <w:commentRangeStart w:id="27"/>
        <w:r w:rsidR="00221ECC" w:rsidDel="00C2068B">
          <w:delText>not sufficiently active</w:delText>
        </w:r>
      </w:del>
      <w:ins w:id="28" w:author="Ramsey, Kathryn" w:date="2024-10-08T13:29:00Z" w16du:dateUtc="2024-10-08T17:29:00Z">
        <w:r w:rsidR="00C2068B">
          <w:t>did not yield detectable signal</w:t>
        </w:r>
      </w:ins>
      <w:r w:rsidR="00F51CF9">
        <w:t xml:space="preserve"> </w:t>
      </w:r>
      <w:commentRangeEnd w:id="27"/>
      <w:r w:rsidR="00221ECC">
        <w:rPr>
          <w:rStyle w:val="CommentReference"/>
        </w:rPr>
        <w:commentReference w:id="27"/>
      </w:r>
      <w:r w:rsidR="00F51CF9">
        <w:t xml:space="preserve">when translated by </w:t>
      </w:r>
      <w:ins w:id="29" w:author="Ramsey, Kathryn" w:date="2024-10-08T14:05:00Z" w16du:dateUtc="2024-10-08T18:05:00Z">
        <w:r w:rsidR="00BC2FBA" w:rsidRPr="00BC2FBA">
          <w:rPr>
            <w:i/>
            <w:iCs/>
            <w:rPrChange w:id="30" w:author="Ramsey, Kathryn" w:date="2024-10-08T14:05:00Z" w16du:dateUtc="2024-10-08T18:05:00Z">
              <w:rPr/>
            </w:rPrChange>
          </w:rPr>
          <w:t>F. tularensis</w:t>
        </w:r>
        <w:r w:rsidR="00BC2FBA">
          <w:t xml:space="preserve"> </w:t>
        </w:r>
      </w:ins>
      <w:r w:rsidR="00F51CF9">
        <w:t>LVS ribosomes</w:t>
      </w:r>
      <w:ins w:id="31" w:author="Ramsey, Kathryn" w:date="2024-10-08T13:29:00Z" w16du:dateUtc="2024-10-08T17:29:00Z">
        <w:r w:rsidR="00C2068B">
          <w:t xml:space="preserve"> (Ch 1., Fig X).</w:t>
        </w:r>
      </w:ins>
      <w:ins w:id="32" w:author="Ramsey, Kathryn" w:date="2024-10-08T14:09:00Z" w16du:dateUtc="2024-10-08T18:09:00Z">
        <w:r w:rsidR="00A225A0">
          <w:t xml:space="preserve"> [One sentence here about what kinds of reporters </w:t>
        </w:r>
      </w:ins>
      <w:ins w:id="33" w:author="Ramsey, Kathryn" w:date="2024-10-08T14:10:00Z" w16du:dateUtc="2024-10-08T18:10:00Z">
        <w:r w:rsidR="00A225A0">
          <w:t>to consider – fluorescent vs luminescent</w:t>
        </w:r>
      </w:ins>
      <w:ins w:id="34" w:author="Ramsey, Kathryn" w:date="2024-10-08T14:09:00Z" w16du:dateUtc="2024-10-08T18:09:00Z">
        <w:r w:rsidR="00A225A0">
          <w:t>]</w:t>
        </w:r>
      </w:ins>
      <w:ins w:id="35" w:author="Ramsey, Kathryn" w:date="2024-10-08T13:29:00Z" w16du:dateUtc="2024-10-08T17:29:00Z">
        <w:r w:rsidR="00C2068B">
          <w:t xml:space="preserve"> </w:t>
        </w:r>
      </w:ins>
    </w:p>
    <w:p w14:paraId="60460F7A" w14:textId="2E394D83" w:rsidR="00A225A0" w:rsidRDefault="00F51CF9" w:rsidP="000C02AF">
      <w:pPr>
        <w:spacing w:line="480" w:lineRule="auto"/>
        <w:ind w:firstLine="720"/>
        <w:rPr>
          <w:ins w:id="36" w:author="Ramsey, Kathryn" w:date="2024-10-08T14:14:00Z" w16du:dateUtc="2024-10-08T18:14:00Z"/>
        </w:rPr>
      </w:pPr>
      <w:del w:id="37" w:author="Ramsey, Kathryn" w:date="2024-10-08T13:29:00Z" w16du:dateUtc="2024-10-08T17:29:00Z">
        <w:r w:rsidDel="00C2068B">
          <w:delText xml:space="preserve">, so </w:delText>
        </w:r>
      </w:del>
      <w:r>
        <w:t xml:space="preserve">I </w:t>
      </w:r>
      <w:del w:id="38" w:author="Ramsey, Kathryn" w:date="2024-10-08T13:29:00Z" w16du:dateUtc="2024-10-08T17:29:00Z">
        <w:r w:rsidDel="00C2068B">
          <w:delText>investigate</w:delText>
        </w:r>
        <w:r w:rsidR="00221ECC" w:rsidDel="00C2068B">
          <w:delText>d</w:delText>
        </w:r>
        <w:r w:rsidDel="00C2068B">
          <w:delText xml:space="preserve"> </w:delText>
        </w:r>
      </w:del>
      <w:ins w:id="39" w:author="Ramsey, Kathryn" w:date="2024-10-08T13:29:00Z" w16du:dateUtc="2024-10-08T17:29:00Z">
        <w:r w:rsidR="00C2068B">
          <w:t>teste</w:t>
        </w:r>
      </w:ins>
      <w:ins w:id="40" w:author="Ramsey, Kathryn" w:date="2024-10-08T13:30:00Z" w16du:dateUtc="2024-10-08T17:30:00Z">
        <w:r w:rsidR="00C2068B">
          <w:t>d</w:t>
        </w:r>
      </w:ins>
      <w:ins w:id="41" w:author="Ramsey, Kathryn" w:date="2024-10-08T13:29:00Z" w16du:dateUtc="2024-10-08T17:29:00Z">
        <w:r w:rsidR="00C2068B">
          <w:t xml:space="preserve"> </w:t>
        </w:r>
      </w:ins>
      <w:r>
        <w:t xml:space="preserve">two </w:t>
      </w:r>
      <w:del w:id="42" w:author="Ramsey, Kathryn" w:date="2024-10-08T14:11:00Z" w16du:dateUtc="2024-10-08T18:11:00Z">
        <w:r w:rsidDel="00A225A0">
          <w:delText xml:space="preserve">other </w:delText>
        </w:r>
      </w:del>
      <w:r>
        <w:t>fluorescent reporters</w:t>
      </w:r>
      <w:r w:rsidR="00AE18D5">
        <w:t xml:space="preserve">, </w:t>
      </w:r>
      <w:proofErr w:type="spellStart"/>
      <w:r>
        <w:t>LanYFP</w:t>
      </w:r>
      <w:proofErr w:type="spellEnd"/>
      <w:r w:rsidR="00AE18D5">
        <w:t xml:space="preserve"> and </w:t>
      </w:r>
      <w:proofErr w:type="spellStart"/>
      <w:r>
        <w:t>iLov</w:t>
      </w:r>
      <w:proofErr w:type="spellEnd"/>
      <w:ins w:id="43" w:author="Ramsey, Kathryn" w:date="2024-10-08T13:30:00Z" w16du:dateUtc="2024-10-08T17:30:00Z">
        <w:r w:rsidR="00C2068B">
          <w:t xml:space="preserve">, to determine if they </w:t>
        </w:r>
      </w:ins>
      <w:ins w:id="44" w:author="Ramsey, Kathryn" w:date="2024-10-08T13:40:00Z" w16du:dateUtc="2024-10-08T17:40:00Z">
        <w:r w:rsidR="008C08EE">
          <w:t xml:space="preserve">were brighter than </w:t>
        </w:r>
        <w:proofErr w:type="spellStart"/>
        <w:r w:rsidR="008C08EE">
          <w:t>sfGFP</w:t>
        </w:r>
        <w:proofErr w:type="spellEnd"/>
        <w:r w:rsidR="008C08EE">
          <w:t xml:space="preserve"> and </w:t>
        </w:r>
      </w:ins>
      <w:ins w:id="45" w:author="Ramsey, Kathryn" w:date="2024-10-08T13:51:00Z" w16du:dateUtc="2024-10-08T17:51:00Z">
        <w:r w:rsidR="00C778B2">
          <w:t xml:space="preserve">thus </w:t>
        </w:r>
      </w:ins>
      <w:ins w:id="46" w:author="Ramsey, Kathryn" w:date="2024-10-08T13:40:00Z" w16du:dateUtc="2024-10-08T17:40:00Z">
        <w:r w:rsidR="008C08EE">
          <w:t xml:space="preserve">might </w:t>
        </w:r>
      </w:ins>
      <w:ins w:id="47" w:author="Ramsey, Kathryn" w:date="2024-10-08T13:30:00Z" w16du:dateUtc="2024-10-08T17:30:00Z">
        <w:r w:rsidR="00C2068B">
          <w:t xml:space="preserve">provide a </w:t>
        </w:r>
      </w:ins>
      <w:ins w:id="48" w:author="Ramsey, Kathryn" w:date="2024-10-08T13:36:00Z" w16du:dateUtc="2024-10-08T17:36:00Z">
        <w:r w:rsidR="008C08EE">
          <w:t>strong enough</w:t>
        </w:r>
      </w:ins>
      <w:ins w:id="49" w:author="Ramsey, Kathryn" w:date="2024-10-08T13:30:00Z" w16du:dateUtc="2024-10-08T17:30:00Z">
        <w:r w:rsidR="00C2068B">
          <w:t xml:space="preserve"> fluorescent signal</w:t>
        </w:r>
      </w:ins>
      <w:ins w:id="50" w:author="Ramsey, Kathryn" w:date="2024-10-08T13:36:00Z" w16du:dateUtc="2024-10-08T17:36:00Z">
        <w:r w:rsidR="008C08EE">
          <w:t xml:space="preserve"> to be detectable after translation by </w:t>
        </w:r>
        <w:r w:rsidR="008C08EE" w:rsidRPr="008C08EE">
          <w:rPr>
            <w:i/>
            <w:iCs/>
            <w:rPrChange w:id="51" w:author="Ramsey, Kathryn" w:date="2024-10-08T13:37:00Z" w16du:dateUtc="2024-10-08T17:37:00Z">
              <w:rPr/>
            </w:rPrChange>
          </w:rPr>
          <w:t>F. tularensis</w:t>
        </w:r>
        <w:r w:rsidR="008C08EE">
          <w:t xml:space="preserve"> ribosomes</w:t>
        </w:r>
      </w:ins>
      <w:r>
        <w:t xml:space="preserve">. </w:t>
      </w:r>
      <w:ins w:id="52" w:author="Ramsey, Kathryn" w:date="2024-10-08T13:40:00Z" w16du:dateUtc="2024-10-08T17:40:00Z">
        <w:r w:rsidR="008C08EE">
          <w:t xml:space="preserve">Specifically, </w:t>
        </w:r>
      </w:ins>
      <w:r>
        <w:t xml:space="preserve">I cloned </w:t>
      </w:r>
      <w:del w:id="53" w:author="Ramsey, Kathryn" w:date="2024-10-08T13:54:00Z" w16du:dateUtc="2024-10-08T17:54:00Z">
        <w:r w:rsidR="00221ECC" w:rsidDel="00C778B2">
          <w:delText>each</w:delText>
        </w:r>
        <w:r w:rsidDel="00C778B2">
          <w:delText xml:space="preserve"> </w:delText>
        </w:r>
      </w:del>
      <w:ins w:id="54" w:author="Ramsey, Kathryn" w:date="2024-10-08T13:54:00Z" w16du:dateUtc="2024-10-08T17:54:00Z">
        <w:r w:rsidR="00C778B2">
          <w:t xml:space="preserve">the genes encoding each fluorescent </w:t>
        </w:r>
      </w:ins>
      <w:r>
        <w:t xml:space="preserve">reporter </w:t>
      </w:r>
      <w:r w:rsidR="00AE18D5">
        <w:t>into</w:t>
      </w:r>
      <w:r>
        <w:t xml:space="preserve"> </w:t>
      </w:r>
      <w:ins w:id="55" w:author="Ramsey, Kathryn" w:date="2024-10-08T13:55:00Z" w16du:dateUtc="2024-10-08T17:55:00Z">
        <w:r w:rsidR="00C778B2">
          <w:t>a plasmid used as a template for in vitro translation (</w:t>
        </w:r>
      </w:ins>
      <w:del w:id="56" w:author="Ramsey, Kathryn" w:date="2024-10-08T13:55:00Z" w16du:dateUtc="2024-10-08T17:55:00Z">
        <w:r w:rsidDel="00C778B2">
          <w:delText xml:space="preserve">the </w:delText>
        </w:r>
      </w:del>
      <w:r>
        <w:t>pKR144</w:t>
      </w:r>
      <w:ins w:id="57" w:author="Ramsey, Kathryn" w:date="2024-10-08T13:55:00Z" w16du:dateUtc="2024-10-08T17:55:00Z">
        <w:r w:rsidR="00C778B2">
          <w:t>)</w:t>
        </w:r>
      </w:ins>
      <w:r>
        <w:t xml:space="preserve"> </w:t>
      </w:r>
      <w:commentRangeStart w:id="58"/>
      <w:del w:id="59" w:author="Ramsey, Kathryn" w:date="2024-10-08T13:55:00Z" w16du:dateUtc="2024-10-08T17:55:00Z">
        <w:r w:rsidDel="00C778B2">
          <w:delText>backbone</w:delText>
        </w:r>
        <w:r w:rsidR="00221ECC" w:rsidDel="00C778B2">
          <w:delText xml:space="preserve"> </w:delText>
        </w:r>
        <w:commentRangeEnd w:id="58"/>
        <w:r w:rsidR="00D215D1" w:rsidDel="00C778B2">
          <w:rPr>
            <w:rStyle w:val="CommentReference"/>
          </w:rPr>
          <w:commentReference w:id="58"/>
        </w:r>
      </w:del>
      <w:r w:rsidR="00221ECC">
        <w:t xml:space="preserve">to make </w:t>
      </w:r>
      <w:del w:id="60" w:author="Ramsey, Kathryn" w:date="2024-10-08T13:55:00Z" w16du:dateUtc="2024-10-08T17:55:00Z">
        <w:r w:rsidDel="00C778B2">
          <w:delText xml:space="preserve">the </w:delText>
        </w:r>
      </w:del>
      <w:ins w:id="61" w:author="Ramsey, Kathryn" w:date="2024-10-08T13:55:00Z" w16du:dateUtc="2024-10-08T17:55:00Z">
        <w:r w:rsidR="00C778B2">
          <w:t xml:space="preserve">a plasmid </w:t>
        </w:r>
      </w:ins>
      <w:ins w:id="62" w:author="Ramsey, Kathryn" w:date="2024-10-08T13:56:00Z" w16du:dateUtc="2024-10-08T17:56:00Z">
        <w:r w:rsidR="00C778B2">
          <w:t>encoding</w:t>
        </w:r>
      </w:ins>
      <w:ins w:id="63" w:author="Ramsey, Kathryn" w:date="2024-10-08T13:55:00Z" w16du:dateUtc="2024-10-08T17:55:00Z">
        <w:r w:rsidR="00C778B2">
          <w:t xml:space="preserve"> </w:t>
        </w:r>
      </w:ins>
      <w:proofErr w:type="spellStart"/>
      <w:ins w:id="64" w:author="Ramsey, Kathryn" w:date="2024-10-08T13:56:00Z" w16du:dateUtc="2024-10-08T17:56:00Z">
        <w:r w:rsidR="00C778B2">
          <w:t>LanYFP</w:t>
        </w:r>
        <w:proofErr w:type="spellEnd"/>
        <w:r w:rsidR="00C778B2">
          <w:t xml:space="preserve"> (</w:t>
        </w:r>
      </w:ins>
      <w:del w:id="65" w:author="Ramsey, Kathryn" w:date="2024-10-08T13:56:00Z" w16du:dateUtc="2024-10-08T17:56:00Z">
        <w:r w:rsidDel="00C778B2">
          <w:delText>plasmids</w:delText>
        </w:r>
        <w:r w:rsidR="004E7808" w:rsidDel="00C778B2">
          <w:delText xml:space="preserve"> </w:delText>
        </w:r>
      </w:del>
      <w:r>
        <w:t>pKR204</w:t>
      </w:r>
      <w:ins w:id="66" w:author="Ramsey, Kathryn" w:date="2024-10-08T13:56:00Z" w16du:dateUtc="2024-10-08T17:56:00Z">
        <w:r w:rsidR="00C778B2">
          <w:t>)</w:t>
        </w:r>
      </w:ins>
      <w:r>
        <w:t xml:space="preserve"> and</w:t>
      </w:r>
      <w:ins w:id="67" w:author="Ramsey, Kathryn" w:date="2024-10-08T13:56:00Z" w16du:dateUtc="2024-10-08T17:56:00Z">
        <w:r w:rsidR="00C778B2">
          <w:t xml:space="preserve"> another encoding </w:t>
        </w:r>
        <w:proofErr w:type="spellStart"/>
        <w:r w:rsidR="00C778B2">
          <w:t>iLov</w:t>
        </w:r>
        <w:proofErr w:type="spellEnd"/>
        <w:r w:rsidR="00C778B2">
          <w:t xml:space="preserve"> (</w:t>
        </w:r>
      </w:ins>
      <w:del w:id="68" w:author="Ramsey, Kathryn" w:date="2024-10-08T13:56:00Z" w16du:dateUtc="2024-10-08T17:56:00Z">
        <w:r w:rsidDel="00C778B2">
          <w:delText xml:space="preserve"> </w:delText>
        </w:r>
      </w:del>
      <w:r>
        <w:t>pKR205</w:t>
      </w:r>
      <w:ins w:id="69" w:author="Ramsey, Kathryn" w:date="2024-10-08T13:56:00Z" w16du:dateUtc="2024-10-08T17:56:00Z">
        <w:r w:rsidR="00C778B2">
          <w:t xml:space="preserve">). </w:t>
        </w:r>
      </w:ins>
      <w:ins w:id="70" w:author="Ramsey, Kathryn" w:date="2024-10-08T14:03:00Z" w16du:dateUtc="2024-10-08T18:03:00Z">
        <w:r w:rsidR="00BC2FBA">
          <w:t xml:space="preserve">I compared </w:t>
        </w:r>
      </w:ins>
      <w:del w:id="71" w:author="Ramsey, Kathryn" w:date="2024-10-08T14:03:00Z" w16du:dateUtc="2024-10-08T18:03:00Z">
        <w:r w:rsidR="00221ECC" w:rsidDel="00BC2FBA">
          <w:delText xml:space="preserve"> and t</w:delText>
        </w:r>
        <w:r w:rsidDel="00BC2FBA">
          <w:delText>hen</w:delText>
        </w:r>
        <w:r w:rsidR="00221ECC" w:rsidDel="00BC2FBA">
          <w:delText xml:space="preserve"> </w:delText>
        </w:r>
        <w:r w:rsidDel="00BC2FBA">
          <w:delText>transform</w:delText>
        </w:r>
        <w:r w:rsidR="00221ECC" w:rsidDel="00BC2FBA">
          <w:delText>ed</w:delText>
        </w:r>
        <w:r w:rsidDel="00BC2FBA">
          <w:delText xml:space="preserve"> these plasmids into XL1-Blue </w:delText>
        </w:r>
        <w:r w:rsidRPr="00110B11" w:rsidDel="00BC2FBA">
          <w:rPr>
            <w:i/>
            <w:iCs/>
          </w:rPr>
          <w:delText>E. coli</w:delText>
        </w:r>
        <w:r w:rsidDel="00BC2FBA">
          <w:delText xml:space="preserve"> cells </w:delText>
        </w:r>
        <w:r w:rsidR="00221ECC" w:rsidDel="00BC2FBA">
          <w:delText>to</w:delText>
        </w:r>
        <w:r w:rsidDel="00BC2FBA">
          <w:delText xml:space="preserve"> create </w:delText>
        </w:r>
        <w:r w:rsidR="00221ECC" w:rsidDel="00BC2FBA">
          <w:delText xml:space="preserve">the </w:delText>
        </w:r>
        <w:r w:rsidDel="00BC2FBA">
          <w:delText xml:space="preserve">strains </w:delText>
        </w:r>
        <w:commentRangeStart w:id="72"/>
        <w:r w:rsidDel="00BC2FBA">
          <w:delText>KREC7 and KREC8</w:delText>
        </w:r>
        <w:commentRangeEnd w:id="72"/>
        <w:r w:rsidR="00221ECC" w:rsidDel="00BC2FBA">
          <w:rPr>
            <w:rStyle w:val="CommentReference"/>
          </w:rPr>
          <w:commentReference w:id="72"/>
        </w:r>
        <w:r w:rsidDel="00BC2FBA">
          <w:delText xml:space="preserve">. </w:delText>
        </w:r>
        <w:r w:rsidR="00221ECC" w:rsidDel="00BC2FBA">
          <w:delText>I was then able to use these cells</w:delText>
        </w:r>
        <w:r w:rsidDel="00BC2FBA">
          <w:delText xml:space="preserve"> in an </w:delText>
        </w:r>
        <w:r w:rsidRPr="00710835" w:rsidDel="00BC2FBA">
          <w:rPr>
            <w:i/>
            <w:iCs/>
          </w:rPr>
          <w:delText xml:space="preserve">in vivo </w:delText>
        </w:r>
        <w:r w:rsidDel="00BC2FBA">
          <w:delText>assay</w:delText>
        </w:r>
        <w:r w:rsidR="00221ECC" w:rsidDel="00BC2FBA">
          <w:delText xml:space="preserve"> to compare </w:delText>
        </w:r>
      </w:del>
      <w:r w:rsidR="00AE18D5">
        <w:t xml:space="preserve">the </w:t>
      </w:r>
      <w:r w:rsidR="00221ECC">
        <w:t>fluorescence produced by each reporter</w:t>
      </w:r>
      <w:ins w:id="73" w:author="Ramsey, Kathryn" w:date="2024-10-08T14:03:00Z" w16du:dateUtc="2024-10-08T18:03:00Z">
        <w:r w:rsidR="00BC2FBA">
          <w:t xml:space="preserve"> </w:t>
        </w:r>
      </w:ins>
      <w:ins w:id="74" w:author="Ramsey, Kathryn" w:date="2024-10-08T14:04:00Z" w16du:dateUtc="2024-10-08T18:04:00Z">
        <w:r w:rsidR="00BC2FBA">
          <w:t xml:space="preserve">plasmid </w:t>
        </w:r>
      </w:ins>
      <w:ins w:id="75" w:author="Ramsey, Kathryn" w:date="2024-10-08T14:03:00Z" w16du:dateUtc="2024-10-08T18:03:00Z">
        <w:r w:rsidR="00BC2FBA">
          <w:t xml:space="preserve">when </w:t>
        </w:r>
      </w:ins>
      <w:ins w:id="76" w:author="Ramsey, Kathryn" w:date="2024-10-08T14:04:00Z" w16du:dateUtc="2024-10-08T18:04:00Z">
        <w:r w:rsidR="00BC2FBA">
          <w:t xml:space="preserve">maintained in </w:t>
        </w:r>
        <w:r w:rsidR="00BC2FBA" w:rsidRPr="00BC2FBA">
          <w:rPr>
            <w:i/>
            <w:iCs/>
            <w:rPrChange w:id="77" w:author="Ramsey, Kathryn" w:date="2024-10-08T14:04:00Z" w16du:dateUtc="2024-10-08T18:04:00Z">
              <w:rPr/>
            </w:rPrChange>
          </w:rPr>
          <w:t>E. coli</w:t>
        </w:r>
        <w:r w:rsidR="00BC2FBA">
          <w:t xml:space="preserve"> cells</w:t>
        </w:r>
      </w:ins>
      <w:ins w:id="78" w:author="Ramsey, Kathryn" w:date="2024-10-08T14:05:00Z" w16du:dateUtc="2024-10-08T18:05:00Z">
        <w:r w:rsidR="00BC2FBA">
          <w:t xml:space="preserve"> </w:t>
        </w:r>
      </w:ins>
      <w:ins w:id="79" w:author="Ramsey, Kathryn" w:date="2024-10-08T14:06:00Z" w16du:dateUtc="2024-10-08T18:06:00Z">
        <w:r w:rsidR="00BC2FBA">
          <w:t>and</w:t>
        </w:r>
      </w:ins>
      <w:del w:id="80" w:author="Ramsey, Kathryn" w:date="2024-10-08T14:06:00Z" w16du:dateUtc="2024-10-08T18:06:00Z">
        <w:r w:rsidDel="00BC2FBA">
          <w:delText>.</w:delText>
        </w:r>
      </w:del>
      <w:r>
        <w:t xml:space="preserve"> I included </w:t>
      </w:r>
      <w:ins w:id="81" w:author="Ramsey, Kathryn" w:date="2024-10-08T14:05:00Z" w16du:dateUtc="2024-10-08T18:05:00Z">
        <w:r w:rsidR="00BC2FBA" w:rsidRPr="00BC2FBA">
          <w:rPr>
            <w:i/>
            <w:iCs/>
            <w:rPrChange w:id="82" w:author="Ramsey, Kathryn" w:date="2024-10-08T14:05:00Z" w16du:dateUtc="2024-10-08T18:05:00Z">
              <w:rPr/>
            </w:rPrChange>
          </w:rPr>
          <w:t>F. tularensis</w:t>
        </w:r>
        <w:r w:rsidR="00BC2FBA">
          <w:t xml:space="preserve"> </w:t>
        </w:r>
      </w:ins>
      <w:r>
        <w:t xml:space="preserve">LVS cells with </w:t>
      </w:r>
      <w:r w:rsidR="00221ECC">
        <w:t xml:space="preserve">a plasmid encoding </w:t>
      </w:r>
      <w:r>
        <w:t xml:space="preserve">the </w:t>
      </w:r>
      <w:r>
        <w:lastRenderedPageBreak/>
        <w:t>GFP reporter (</w:t>
      </w:r>
      <w:del w:id="83" w:author="Ramsey, Kathryn" w:date="2024-10-08T14:05:00Z" w16du:dateUtc="2024-10-08T18:05:00Z">
        <w:r w:rsidDel="00BC2FBA">
          <w:delText>strain KRLVS</w:delText>
        </w:r>
        <w:r w:rsidR="00710835" w:rsidDel="00BC2FBA">
          <w:delText>181</w:delText>
        </w:r>
        <w:r w:rsidR="00AE18D5" w:rsidDel="00BC2FBA">
          <w:delText xml:space="preserve"> containing </w:delText>
        </w:r>
      </w:del>
      <w:r w:rsidR="00AE18D5">
        <w:t xml:space="preserve">plasmid </w:t>
      </w:r>
      <w:r w:rsidR="00710835">
        <w:t>pKR146</w:t>
      </w:r>
      <w:r>
        <w:t>) for reference</w:t>
      </w:r>
      <w:ins w:id="84" w:author="Ramsey, Kathryn" w:date="2024-10-08T14:06:00Z" w16du:dateUtc="2024-10-08T18:06:00Z">
        <w:r w:rsidR="00BC2FBA">
          <w:t xml:space="preserve"> (Figure 1A)</w:t>
        </w:r>
      </w:ins>
      <w:r>
        <w:t xml:space="preserve">. In this experiment, I found that </w:t>
      </w:r>
      <w:proofErr w:type="spellStart"/>
      <w:r>
        <w:t>LanYFP</w:t>
      </w:r>
      <w:proofErr w:type="spellEnd"/>
      <w:r>
        <w:t xml:space="preserve"> and </w:t>
      </w:r>
      <w:proofErr w:type="spellStart"/>
      <w:r>
        <w:t>iLov</w:t>
      </w:r>
      <w:proofErr w:type="spellEnd"/>
      <w:r>
        <w:t xml:space="preserve"> produced </w:t>
      </w:r>
      <w:ins w:id="85" w:author="Ramsey, Kathryn" w:date="2024-10-08T14:06:00Z" w16du:dateUtc="2024-10-08T18:06:00Z">
        <w:r w:rsidR="00BC2FBA">
          <w:t>simila</w:t>
        </w:r>
      </w:ins>
      <w:ins w:id="86" w:author="Ramsey, Kathryn" w:date="2024-10-08T14:07:00Z" w16du:dateUtc="2024-10-08T18:07:00Z">
        <w:r w:rsidR="00BC2FBA">
          <w:t xml:space="preserve">r </w:t>
        </w:r>
      </w:ins>
      <w:r>
        <w:t xml:space="preserve">strong, </w:t>
      </w:r>
      <w:r w:rsidR="00221ECC">
        <w:t>measurable</w:t>
      </w:r>
      <w:r>
        <w:t xml:space="preserve"> signal</w:t>
      </w:r>
      <w:r w:rsidR="00221ECC">
        <w:t>s</w:t>
      </w:r>
      <w:r>
        <w:t xml:space="preserve"> </w:t>
      </w:r>
      <w:r w:rsidR="00754487">
        <w:t>(Figure 1</w:t>
      </w:r>
      <w:r w:rsidR="00D215D1">
        <w:t>A</w:t>
      </w:r>
      <w:r w:rsidR="00754487">
        <w:t>)</w:t>
      </w:r>
      <w:r>
        <w:t xml:space="preserve">. </w:t>
      </w:r>
      <w:del w:id="87" w:author="Ramsey, Kathryn" w:date="2024-10-08T14:08:00Z" w16du:dateUtc="2024-10-08T18:08:00Z">
        <w:r w:rsidDel="00A225A0">
          <w:delText xml:space="preserve">Although </w:delText>
        </w:r>
      </w:del>
      <w:ins w:id="88" w:author="Ramsey, Kathryn" w:date="2024-10-08T14:08:00Z" w16du:dateUtc="2024-10-08T18:08:00Z">
        <w:r w:rsidR="00A225A0">
          <w:t xml:space="preserve">Since </w:t>
        </w:r>
      </w:ins>
      <w:del w:id="89" w:author="Ramsey, Kathryn" w:date="2024-10-08T14:08:00Z" w16du:dateUtc="2024-10-08T18:08:00Z">
        <w:r w:rsidDel="00A225A0">
          <w:delText xml:space="preserve">iLov had a slightly stronger signal, </w:delText>
        </w:r>
      </w:del>
      <w:commentRangeStart w:id="90"/>
      <w:commentRangeStart w:id="91"/>
      <w:r>
        <w:t xml:space="preserve">the filters we had in the spectrophotometer/plate reader were more closely aligned with the excitation and emission wavelengths for </w:t>
      </w:r>
      <w:proofErr w:type="spellStart"/>
      <w:r>
        <w:t>LanYFP</w:t>
      </w:r>
      <w:commentRangeEnd w:id="90"/>
      <w:proofErr w:type="spellEnd"/>
      <w:r w:rsidR="00710835">
        <w:rPr>
          <w:rStyle w:val="CommentReference"/>
        </w:rPr>
        <w:commentReference w:id="90"/>
      </w:r>
      <w:commentRangeEnd w:id="91"/>
      <w:r w:rsidR="00BC2FBA">
        <w:rPr>
          <w:rStyle w:val="CommentReference"/>
        </w:rPr>
        <w:commentReference w:id="91"/>
      </w:r>
      <w:r>
        <w:t xml:space="preserve">, </w:t>
      </w:r>
      <w:del w:id="92" w:author="Ramsey, Kathryn" w:date="2024-10-08T14:12:00Z" w16du:dateUtc="2024-10-08T18:12:00Z">
        <w:r w:rsidDel="00A225A0">
          <w:delText xml:space="preserve">so </w:delText>
        </w:r>
      </w:del>
      <w:r>
        <w:t xml:space="preserve">I </w:t>
      </w:r>
      <w:r w:rsidR="00AE18D5">
        <w:t xml:space="preserve">decided to </w:t>
      </w:r>
      <w:del w:id="93" w:author="Ramsey, Kathryn" w:date="2024-10-08T14:14:00Z" w16du:dateUtc="2024-10-08T18:14:00Z">
        <w:r w:rsidR="00AE18D5" w:rsidDel="00A225A0">
          <w:delText>replace</w:delText>
        </w:r>
        <w:r w:rsidDel="00A225A0">
          <w:delText xml:space="preserve"> </w:delText>
        </w:r>
        <w:r w:rsidR="00AE18D5" w:rsidDel="00A225A0">
          <w:delText>the fLuc reporter with</w:delText>
        </w:r>
      </w:del>
      <w:ins w:id="94" w:author="Ramsey, Kathryn" w:date="2024-10-08T14:14:00Z" w16du:dateUtc="2024-10-08T18:14:00Z">
        <w:r w:rsidR="00A225A0">
          <w:t>continue testing</w:t>
        </w:r>
      </w:ins>
      <w:r w:rsidR="00AE18D5">
        <w:t xml:space="preserve"> </w:t>
      </w:r>
      <w:proofErr w:type="spellStart"/>
      <w:r w:rsidR="00AE18D5">
        <w:t>LanYFP</w:t>
      </w:r>
      <w:proofErr w:type="spellEnd"/>
      <w:r w:rsidR="00AE18D5">
        <w:t>.</w:t>
      </w:r>
      <w:r w:rsidR="004E7808">
        <w:t xml:space="preserve"> </w:t>
      </w:r>
    </w:p>
    <w:p w14:paraId="41FF7D6D" w14:textId="45026073" w:rsidR="0028694A" w:rsidRPr="004E7808" w:rsidRDefault="002206B8" w:rsidP="002206B8">
      <w:pPr>
        <w:spacing w:line="480" w:lineRule="auto"/>
        <w:ind w:firstLine="720"/>
        <w:rPr>
          <w:szCs w:val="24"/>
        </w:rPr>
      </w:pPr>
      <w:proofErr w:type="gramStart"/>
      <w:ins w:id="95" w:author="Ramsey, Kathryn" w:date="2024-10-08T15:38:00Z" w16du:dateUtc="2024-10-08T19:38:00Z">
        <w:r>
          <w:rPr>
            <w:szCs w:val="24"/>
          </w:rPr>
          <w:t>In order to</w:t>
        </w:r>
        <w:proofErr w:type="gramEnd"/>
        <w:r>
          <w:rPr>
            <w:szCs w:val="24"/>
          </w:rPr>
          <w:t xml:space="preserve"> </w:t>
        </w:r>
      </w:ins>
      <w:ins w:id="96" w:author="Ramsey, Kathryn" w:date="2024-10-08T15:40:00Z" w16du:dateUtc="2024-10-08T19:40:00Z">
        <w:r>
          <w:rPr>
            <w:szCs w:val="24"/>
          </w:rPr>
          <w:t>asses</w:t>
        </w:r>
      </w:ins>
      <w:ins w:id="97" w:author="Ramsey, Kathryn" w:date="2024-10-08T15:41:00Z" w16du:dateUtc="2024-10-08T19:41:00Z">
        <w:r>
          <w:rPr>
            <w:szCs w:val="24"/>
          </w:rPr>
          <w:t xml:space="preserve">s the signal strength from </w:t>
        </w:r>
        <w:proofErr w:type="spellStart"/>
        <w:r>
          <w:rPr>
            <w:szCs w:val="24"/>
          </w:rPr>
          <w:t>LanYFP</w:t>
        </w:r>
        <w:proofErr w:type="spellEnd"/>
        <w:r>
          <w:rPr>
            <w:szCs w:val="24"/>
          </w:rPr>
          <w:t xml:space="preserve"> compared </w:t>
        </w:r>
      </w:ins>
      <w:ins w:id="98" w:author="Ramsey, Kathryn" w:date="2024-10-08T15:38:00Z" w16du:dateUtc="2024-10-08T19:38:00Z">
        <w:r>
          <w:rPr>
            <w:szCs w:val="24"/>
          </w:rPr>
          <w:t>a luminescent reporter, I</w:t>
        </w:r>
      </w:ins>
      <w:ins w:id="99" w:author="Ramsey, Kathryn" w:date="2024-10-08T15:39:00Z" w16du:dateUtc="2024-10-08T19:39:00Z">
        <w:r>
          <w:rPr>
            <w:szCs w:val="24"/>
          </w:rPr>
          <w:t xml:space="preserve"> </w:t>
        </w:r>
      </w:ins>
      <w:ins w:id="100" w:author="Ramsey, Kathryn" w:date="2024-10-08T15:44:00Z" w16du:dateUtc="2024-10-08T19:44:00Z">
        <w:r>
          <w:rPr>
            <w:szCs w:val="24"/>
          </w:rPr>
          <w:t>generated</w:t>
        </w:r>
      </w:ins>
      <w:ins w:id="101" w:author="Ramsey, Kathryn" w:date="2024-10-08T15:41:00Z" w16du:dateUtc="2024-10-08T19:41:00Z">
        <w:r>
          <w:rPr>
            <w:szCs w:val="24"/>
          </w:rPr>
          <w:t xml:space="preserve"> a plasmid temp</w:t>
        </w:r>
      </w:ins>
      <w:ins w:id="102" w:author="Ramsey, Kathryn" w:date="2024-10-08T15:42:00Z" w16du:dateUtc="2024-10-08T19:42:00Z">
        <w:r>
          <w:rPr>
            <w:szCs w:val="24"/>
          </w:rPr>
          <w:t xml:space="preserve">late </w:t>
        </w:r>
      </w:ins>
      <w:ins w:id="103" w:author="Ramsey, Kathryn" w:date="2024-10-08T15:41:00Z" w16du:dateUtc="2024-10-08T19:41:00Z">
        <w:r>
          <w:rPr>
            <w:szCs w:val="24"/>
          </w:rPr>
          <w:t xml:space="preserve">which </w:t>
        </w:r>
      </w:ins>
      <w:ins w:id="104" w:author="Ramsey, Kathryn" w:date="2024-10-08T15:42:00Z" w16du:dateUtc="2024-10-08T19:42:00Z">
        <w:r>
          <w:rPr>
            <w:szCs w:val="24"/>
          </w:rPr>
          <w:t xml:space="preserve">encoded both </w:t>
        </w:r>
        <w:proofErr w:type="spellStart"/>
        <w:r>
          <w:rPr>
            <w:szCs w:val="24"/>
          </w:rPr>
          <w:t>LanYFP</w:t>
        </w:r>
        <w:proofErr w:type="spellEnd"/>
        <w:r>
          <w:rPr>
            <w:szCs w:val="24"/>
          </w:rPr>
          <w:t xml:space="preserve"> and the small luciferase </w:t>
        </w:r>
        <w:proofErr w:type="spellStart"/>
        <w:r>
          <w:rPr>
            <w:szCs w:val="24"/>
          </w:rPr>
          <w:t>NLuc</w:t>
        </w:r>
      </w:ins>
      <w:proofErr w:type="spellEnd"/>
      <w:ins w:id="105" w:author="Ramsey, Kathryn" w:date="2024-10-08T15:43:00Z" w16du:dateUtc="2024-10-08T19:43:00Z">
        <w:r>
          <w:rPr>
            <w:szCs w:val="24"/>
          </w:rPr>
          <w:t xml:space="preserve"> (pKR204). </w:t>
        </w:r>
      </w:ins>
      <w:ins w:id="106" w:author="Ramsey, Kathryn" w:date="2024-10-08T15:44:00Z" w16du:dateUtc="2024-10-08T19:44:00Z">
        <w:r>
          <w:rPr>
            <w:szCs w:val="24"/>
          </w:rPr>
          <w:t xml:space="preserve">I used this template in an </w:t>
        </w:r>
        <w:r w:rsidRPr="00EA187F">
          <w:rPr>
            <w:i/>
            <w:iCs/>
            <w:szCs w:val="24"/>
            <w:rPrChange w:id="107" w:author="Ramsey, Kathryn" w:date="2024-10-09T09:36:00Z" w16du:dateUtc="2024-10-09T13:36:00Z">
              <w:rPr>
                <w:szCs w:val="24"/>
              </w:rPr>
            </w:rPrChange>
          </w:rPr>
          <w:t>in vitro</w:t>
        </w:r>
        <w:r>
          <w:rPr>
            <w:szCs w:val="24"/>
          </w:rPr>
          <w:t xml:space="preserve"> translation reaction with </w:t>
        </w:r>
      </w:ins>
      <w:ins w:id="108" w:author="Ramsey, Kathryn" w:date="2024-10-08T15:45:00Z" w16du:dateUtc="2024-10-08T19:45:00Z">
        <w:r>
          <w:rPr>
            <w:szCs w:val="24"/>
          </w:rPr>
          <w:t xml:space="preserve">ribosomes purified from either </w:t>
        </w:r>
        <w:r w:rsidRPr="002206B8">
          <w:rPr>
            <w:i/>
            <w:iCs/>
            <w:szCs w:val="24"/>
            <w:rPrChange w:id="109" w:author="Ramsey, Kathryn" w:date="2024-10-08T15:45:00Z" w16du:dateUtc="2024-10-08T19:45:00Z">
              <w:rPr>
                <w:szCs w:val="24"/>
              </w:rPr>
            </w:rPrChange>
          </w:rPr>
          <w:t>E. coli</w:t>
        </w:r>
        <w:r>
          <w:rPr>
            <w:szCs w:val="24"/>
          </w:rPr>
          <w:t xml:space="preserve"> or </w:t>
        </w:r>
        <w:r w:rsidRPr="002206B8">
          <w:rPr>
            <w:i/>
            <w:iCs/>
            <w:szCs w:val="24"/>
            <w:rPrChange w:id="110" w:author="Ramsey, Kathryn" w:date="2024-10-08T15:45:00Z" w16du:dateUtc="2024-10-08T19:45:00Z">
              <w:rPr>
                <w:szCs w:val="24"/>
              </w:rPr>
            </w:rPrChange>
          </w:rPr>
          <w:t>F. tularensis</w:t>
        </w:r>
        <w:r>
          <w:rPr>
            <w:szCs w:val="24"/>
          </w:rPr>
          <w:t xml:space="preserve"> LVS and compared the signal strength</w:t>
        </w:r>
      </w:ins>
      <w:ins w:id="111" w:author="Ramsey, Kathryn" w:date="2024-10-08T15:46:00Z" w16du:dateUtc="2024-10-08T19:46:00Z">
        <w:r>
          <w:rPr>
            <w:szCs w:val="24"/>
          </w:rPr>
          <w:t xml:space="preserve"> (Figure 1B)</w:t>
        </w:r>
      </w:ins>
      <w:ins w:id="112" w:author="Ramsey, Kathryn" w:date="2024-10-08T15:45:00Z" w16du:dateUtc="2024-10-08T19:45:00Z">
        <w:r>
          <w:rPr>
            <w:szCs w:val="24"/>
          </w:rPr>
          <w:t xml:space="preserve">. I found </w:t>
        </w:r>
      </w:ins>
      <w:commentRangeStart w:id="113"/>
      <w:ins w:id="114" w:author="Ramsey, Kathryn" w:date="2024-10-08T15:46:00Z" w16du:dateUtc="2024-10-08T19:46:00Z">
        <w:r>
          <w:rPr>
            <w:szCs w:val="24"/>
          </w:rPr>
          <w:t>XXXX</w:t>
        </w:r>
        <w:commentRangeEnd w:id="113"/>
        <w:r>
          <w:rPr>
            <w:rStyle w:val="CommentReference"/>
          </w:rPr>
          <w:commentReference w:id="113"/>
        </w:r>
        <w:r>
          <w:rPr>
            <w:szCs w:val="24"/>
          </w:rPr>
          <w:t>.</w:t>
        </w:r>
      </w:ins>
      <w:del w:id="115" w:author="Ramsey, Kathryn" w:date="2024-10-08T15:46:00Z" w16du:dateUtc="2024-10-08T19:46:00Z">
        <w:r w:rsidR="004E7808" w:rsidDel="002206B8">
          <w:rPr>
            <w:szCs w:val="24"/>
          </w:rPr>
          <w:delText xml:space="preserve">I then added a second NotI cut site at ___ location to increase the efficiency of subsequent modifications to the 5’UTR sequences. During this process, I isolated a plasmid in which the 5’ UTR region between the two NotI cut sites had been flipped so that tul4 drove nLuc and pdpA drove LanYFP. This reporter was used in several assays. Then, we discovered that nLuc translation efficiency </w:delText>
        </w:r>
        <w:commentRangeStart w:id="116"/>
        <w:r w:rsidR="004E7808" w:rsidDel="002206B8">
          <w:rPr>
            <w:szCs w:val="24"/>
          </w:rPr>
          <w:delText xml:space="preserve">did not correlate </w:delText>
        </w:r>
        <w:commentRangeEnd w:id="116"/>
        <w:r w:rsidR="004E7808" w:rsidDel="002206B8">
          <w:rPr>
            <w:rStyle w:val="CommentReference"/>
          </w:rPr>
          <w:commentReference w:id="116"/>
        </w:r>
        <w:r w:rsidR="004E7808" w:rsidDel="002206B8">
          <w:rPr>
            <w:szCs w:val="24"/>
          </w:rPr>
          <w:delText xml:space="preserve">with LanYFP translation efficiency in a way that would allow us to accurately compare translation of the control and experimental UTRs. This meant that the dual-reporter system would not be a viable option for recapitulating bS21-2 control of protein synthesis in vitro and that we would have to use a single-reporter </w:delText>
        </w:r>
        <w:commentRangeStart w:id="117"/>
        <w:r w:rsidR="004E7808" w:rsidDel="002206B8">
          <w:rPr>
            <w:szCs w:val="24"/>
          </w:rPr>
          <w:delText>system</w:delText>
        </w:r>
        <w:commentRangeEnd w:id="117"/>
        <w:r w:rsidR="005D31D2" w:rsidDel="002206B8">
          <w:rPr>
            <w:rStyle w:val="CommentReference"/>
          </w:rPr>
          <w:commentReference w:id="117"/>
        </w:r>
        <w:r w:rsidR="004E7808" w:rsidDel="002206B8">
          <w:rPr>
            <w:szCs w:val="24"/>
          </w:rPr>
          <w:delText xml:space="preserve">. </w:delText>
        </w:r>
        <w:r w:rsidR="000C02AF" w:rsidDel="002206B8">
          <w:rPr>
            <w:szCs w:val="24"/>
          </w:rPr>
          <w:delText>Comparing signal from</w:delText>
        </w:r>
        <w:r w:rsidR="000C02AF" w:rsidRPr="00BA47E0" w:rsidDel="002206B8">
          <w:rPr>
            <w:szCs w:val="24"/>
          </w:rPr>
          <w:delText xml:space="preserve"> </w:delText>
        </w:r>
        <w:r w:rsidR="000C02AF" w:rsidDel="002206B8">
          <w:rPr>
            <w:szCs w:val="24"/>
          </w:rPr>
          <w:delText>the fluorescent reporter LanYFP with</w:delText>
        </w:r>
        <w:r w:rsidR="000C02AF" w:rsidRPr="00BA47E0" w:rsidDel="002206B8">
          <w:rPr>
            <w:szCs w:val="24"/>
          </w:rPr>
          <w:delText xml:space="preserve"> the luminescent reporter</w:delText>
        </w:r>
        <w:r w:rsidR="000C02AF" w:rsidDel="002206B8">
          <w:rPr>
            <w:szCs w:val="24"/>
          </w:rPr>
          <w:delText xml:space="preserve"> nLuc in an </w:delText>
        </w:r>
        <w:r w:rsidR="000C02AF" w:rsidDel="002206B8">
          <w:rPr>
            <w:i/>
            <w:iCs/>
            <w:szCs w:val="24"/>
          </w:rPr>
          <w:delText>in vitro</w:delText>
        </w:r>
        <w:r w:rsidR="000C02AF" w:rsidDel="002206B8">
          <w:rPr>
            <w:szCs w:val="24"/>
          </w:rPr>
          <w:delText xml:space="preserve"> assay in which a dual-reporter plasmid (pKR204) expressing both reporters was used </w:delText>
        </w:r>
        <w:r w:rsidR="000C02AF" w:rsidRPr="00C156C8" w:rsidDel="002206B8">
          <w:rPr>
            <w:szCs w:val="24"/>
          </w:rPr>
          <w:delText>(Fig</w:delText>
        </w:r>
        <w:r w:rsidR="000C02AF" w:rsidDel="002206B8">
          <w:rPr>
            <w:szCs w:val="24"/>
          </w:rPr>
          <w:delText>ure</w:delText>
        </w:r>
        <w:r w:rsidR="000C02AF" w:rsidRPr="00C156C8" w:rsidDel="002206B8">
          <w:rPr>
            <w:szCs w:val="24"/>
          </w:rPr>
          <w:delText xml:space="preserve"> </w:delText>
        </w:r>
        <w:r w:rsidR="000C02AF" w:rsidDel="002206B8">
          <w:rPr>
            <w:szCs w:val="24"/>
          </w:rPr>
          <w:delText>1B</w:delText>
        </w:r>
        <w:r w:rsidR="000C02AF" w:rsidRPr="00C156C8" w:rsidDel="002206B8">
          <w:rPr>
            <w:szCs w:val="24"/>
          </w:rPr>
          <w:delText>)</w:delText>
        </w:r>
        <w:r w:rsidR="000C02AF" w:rsidRPr="00BA47E0" w:rsidDel="002206B8">
          <w:rPr>
            <w:szCs w:val="24"/>
          </w:rPr>
          <w:delText xml:space="preserve">. </w:delText>
        </w:r>
        <w:r w:rsidR="000C02AF" w:rsidDel="002206B8">
          <w:rPr>
            <w:szCs w:val="24"/>
          </w:rPr>
          <w:delText>[</w:delText>
        </w:r>
        <w:r w:rsidR="000C02AF" w:rsidRPr="00BA47E0" w:rsidDel="002206B8">
          <w:rPr>
            <w:szCs w:val="24"/>
          </w:rPr>
          <w:delText>This needs to be clearly described here.</w:delText>
        </w:r>
        <w:r w:rsidR="000C02AF" w:rsidDel="002206B8">
          <w:rPr>
            <w:szCs w:val="24"/>
          </w:rPr>
          <w:delText>]</w:delText>
        </w:r>
        <w:r w:rsidR="000C02AF" w:rsidRPr="00BA47E0" w:rsidDel="002206B8">
          <w:rPr>
            <w:szCs w:val="24"/>
          </w:rPr>
          <w:delText xml:space="preserve"> </w:delText>
        </w:r>
      </w:del>
      <w:r w:rsidR="000C02AF" w:rsidRPr="00C156C8">
        <w:rPr>
          <w:szCs w:val="24"/>
        </w:rPr>
        <w:t xml:space="preserve"> I chose</w:t>
      </w:r>
      <w:ins w:id="118" w:author="Ramsey, Kathryn" w:date="2024-10-08T15:47:00Z" w16du:dateUtc="2024-10-08T19:47:00Z">
        <w:r>
          <w:rPr>
            <w:szCs w:val="24"/>
          </w:rPr>
          <w:t xml:space="preserve"> to use</w:t>
        </w:r>
      </w:ins>
      <w:r w:rsidR="000C02AF" w:rsidRPr="00C156C8">
        <w:rPr>
          <w:szCs w:val="24"/>
        </w:rPr>
        <w:t xml:space="preserve"> </w:t>
      </w:r>
      <w:del w:id="119" w:author="Ramsey, Kathryn" w:date="2024-10-08T15:47:00Z" w16du:dateUtc="2024-10-08T19:47:00Z">
        <w:r w:rsidR="000C02AF" w:rsidRPr="00C156C8" w:rsidDel="002206B8">
          <w:rPr>
            <w:szCs w:val="24"/>
          </w:rPr>
          <w:delText xml:space="preserve">nLuc </w:delText>
        </w:r>
      </w:del>
      <w:proofErr w:type="spellStart"/>
      <w:ins w:id="120" w:author="Ramsey, Kathryn" w:date="2024-10-08T15:47:00Z" w16du:dateUtc="2024-10-08T19:47:00Z">
        <w:r>
          <w:rPr>
            <w:szCs w:val="24"/>
          </w:rPr>
          <w:t>N</w:t>
        </w:r>
        <w:r w:rsidRPr="00C156C8">
          <w:rPr>
            <w:szCs w:val="24"/>
          </w:rPr>
          <w:t>Luc</w:t>
        </w:r>
        <w:proofErr w:type="spellEnd"/>
        <w:r w:rsidRPr="00C156C8">
          <w:rPr>
            <w:szCs w:val="24"/>
          </w:rPr>
          <w:t xml:space="preserve"> </w:t>
        </w:r>
        <w:r w:rsidR="004461E3">
          <w:rPr>
            <w:szCs w:val="24"/>
          </w:rPr>
          <w:t xml:space="preserve">for the remaining experiments </w:t>
        </w:r>
      </w:ins>
      <w:r w:rsidR="000C02AF" w:rsidRPr="00C156C8">
        <w:rPr>
          <w:szCs w:val="24"/>
        </w:rPr>
        <w:t xml:space="preserve">because of its </w:t>
      </w:r>
      <w:r w:rsidR="000C02AF">
        <w:rPr>
          <w:szCs w:val="24"/>
        </w:rPr>
        <w:t>high signal strength</w:t>
      </w:r>
      <w:r w:rsidR="000C02AF" w:rsidRPr="00C156C8">
        <w:rPr>
          <w:szCs w:val="24"/>
        </w:rPr>
        <w:t xml:space="preserve"> in comparison to the other reporters</w:t>
      </w:r>
      <w:r w:rsidR="000C02AF">
        <w:rPr>
          <w:szCs w:val="24"/>
        </w:rPr>
        <w:t xml:space="preserve">. </w:t>
      </w:r>
    </w:p>
    <w:p w14:paraId="6C149166" w14:textId="77777777" w:rsidR="00BC3854" w:rsidRDefault="002F6D23" w:rsidP="007E59F7">
      <w:pPr>
        <w:rPr>
          <w:szCs w:val="24"/>
        </w:rPr>
      </w:pPr>
      <w:r>
        <w:rPr>
          <w:noProof/>
          <w:sz w:val="20"/>
        </w:rPr>
        <w:drawing>
          <wp:inline distT="0" distB="0" distL="0" distR="0" wp14:anchorId="65CAC703" wp14:editId="48A55093">
            <wp:extent cx="5303520" cy="1988185"/>
            <wp:effectExtent l="0" t="0" r="5080" b="5715"/>
            <wp:docPr id="1946452183" name="Picture 20"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2183" name="Picture 20" descr="A comparison of a bar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03520" cy="1988185"/>
                    </a:xfrm>
                    <a:prstGeom prst="rect">
                      <a:avLst/>
                    </a:prstGeom>
                  </pic:spPr>
                </pic:pic>
              </a:graphicData>
            </a:graphic>
          </wp:inline>
        </w:drawing>
      </w:r>
    </w:p>
    <w:p w14:paraId="1C9B132B" w14:textId="231F0952" w:rsidR="00D41683" w:rsidRDefault="00BC3854" w:rsidP="00D41683">
      <w:pPr>
        <w:rPr>
          <w:sz w:val="20"/>
        </w:rPr>
      </w:pPr>
      <w:r w:rsidRPr="005357CC">
        <w:rPr>
          <w:b/>
          <w:bCs/>
        </w:rPr>
        <w:t xml:space="preserve">Figure </w:t>
      </w:r>
      <w:r>
        <w:rPr>
          <w:b/>
          <w:bCs/>
        </w:rPr>
        <w:t>1</w:t>
      </w:r>
      <w:r w:rsidRPr="005357CC">
        <w:rPr>
          <w:b/>
          <w:bCs/>
        </w:rPr>
        <w:t xml:space="preserve">. Comparison of reporters demonstrates that </w:t>
      </w:r>
      <w:proofErr w:type="spellStart"/>
      <w:r w:rsidRPr="005357CC">
        <w:rPr>
          <w:b/>
          <w:bCs/>
        </w:rPr>
        <w:t>nLuc</w:t>
      </w:r>
      <w:proofErr w:type="spellEnd"/>
      <w:r w:rsidRPr="005357CC">
        <w:rPr>
          <w:b/>
          <w:bCs/>
        </w:rPr>
        <w:t xml:space="preserve"> is the most sensitive reporter tested.</w:t>
      </w:r>
      <w:r w:rsidRPr="005357CC">
        <w:t xml:space="preserve"> (A) Comparison of signal from fluorescent reporters detected </w:t>
      </w:r>
      <w:r w:rsidRPr="00D41683">
        <w:t>in cells.</w:t>
      </w:r>
      <w:r w:rsidRPr="005357CC">
        <w:t xml:space="preserve"> Chart shows relative fluorescence for indicated translation fusion reporters </w:t>
      </w:r>
      <w:proofErr w:type="spellStart"/>
      <w:r w:rsidRPr="005357CC">
        <w:t>LanYFP</w:t>
      </w:r>
      <w:proofErr w:type="spellEnd"/>
      <w:r>
        <w:t xml:space="preserve"> (pKR204), </w:t>
      </w:r>
      <w:proofErr w:type="spellStart"/>
      <w:r w:rsidRPr="005357CC">
        <w:t>iLov</w:t>
      </w:r>
      <w:proofErr w:type="spellEnd"/>
      <w:r>
        <w:t xml:space="preserve"> (pKR205), </w:t>
      </w:r>
      <w:r w:rsidRPr="005357CC">
        <w:t>and GFP</w:t>
      </w:r>
      <w:r>
        <w:t xml:space="preserve"> (pKR146)</w:t>
      </w:r>
      <w:r w:rsidR="00D41683">
        <w:t xml:space="preserve">. </w:t>
      </w:r>
      <w:r>
        <w:t>This experiment was performed in technical triplicate.</w:t>
      </w:r>
      <w:r w:rsidRPr="005357CC">
        <w:t xml:space="preserve"> (B) Comparison of </w:t>
      </w:r>
      <w:proofErr w:type="spellStart"/>
      <w:r w:rsidRPr="005357CC">
        <w:t>LanYFP</w:t>
      </w:r>
      <w:proofErr w:type="spellEnd"/>
      <w:r w:rsidRPr="005357CC">
        <w:t xml:space="preserve"> fluorescence and </w:t>
      </w:r>
      <w:proofErr w:type="spellStart"/>
      <w:r w:rsidRPr="005357CC">
        <w:t>nLuc</w:t>
      </w:r>
      <w:proofErr w:type="spellEnd"/>
      <w:r w:rsidRPr="005357CC">
        <w:t xml:space="preserve"> luminescence. Reporter signal strength is displayed in relative fluorescence units or relative luminescence units for </w:t>
      </w:r>
      <w:r w:rsidR="00D41683">
        <w:t>the</w:t>
      </w:r>
      <w:r w:rsidRPr="005357CC">
        <w:t xml:space="preserve"> translation fusion reporter (</w:t>
      </w:r>
      <w:r w:rsidR="00D41683">
        <w:t>pKR204</w:t>
      </w:r>
      <w:r w:rsidRPr="005357CC">
        <w:t xml:space="preserve">) produced from </w:t>
      </w:r>
      <w:r w:rsidRPr="005357CC">
        <w:rPr>
          <w:i/>
          <w:iCs/>
        </w:rPr>
        <w:t xml:space="preserve">in vitro </w:t>
      </w:r>
      <w:r w:rsidRPr="005357CC">
        <w:t xml:space="preserve">assays using </w:t>
      </w:r>
      <w:r w:rsidRPr="005357CC">
        <w:rPr>
          <w:i/>
          <w:iCs/>
        </w:rPr>
        <w:t>E. coli</w:t>
      </w:r>
      <w:r w:rsidRPr="005357CC">
        <w:t xml:space="preserve"> or LVS ribosomes respectively (note log scale). </w:t>
      </w:r>
      <w:r w:rsidRPr="005357CC">
        <w:rPr>
          <w:i/>
          <w:iCs/>
        </w:rPr>
        <w:t>In vitro</w:t>
      </w:r>
      <w:r w:rsidRPr="005357CC">
        <w:t xml:space="preserve"> translation assays were performed using the pKR204 reporter template, which specifies a </w:t>
      </w:r>
      <w:proofErr w:type="spellStart"/>
      <w:r w:rsidRPr="005357CC">
        <w:rPr>
          <w:i/>
          <w:iCs/>
        </w:rPr>
        <w:t>pdpA</w:t>
      </w:r>
      <w:proofErr w:type="spellEnd"/>
      <w:r w:rsidRPr="005357CC">
        <w:t xml:space="preserve"> 5’ UTR – </w:t>
      </w:r>
      <w:proofErr w:type="spellStart"/>
      <w:r w:rsidRPr="005357CC">
        <w:t>nLuc</w:t>
      </w:r>
      <w:proofErr w:type="spellEnd"/>
      <w:r w:rsidRPr="005357CC">
        <w:t xml:space="preserve"> reporter fusion and a </w:t>
      </w:r>
      <w:r w:rsidRPr="005357CC">
        <w:rPr>
          <w:i/>
          <w:iCs/>
        </w:rPr>
        <w:t xml:space="preserve">tul4 </w:t>
      </w:r>
      <w:r w:rsidRPr="005357CC">
        <w:t xml:space="preserve">5’ UTR – </w:t>
      </w:r>
      <w:proofErr w:type="spellStart"/>
      <w:r w:rsidRPr="005357CC">
        <w:t>LanYFP</w:t>
      </w:r>
      <w:proofErr w:type="spellEnd"/>
      <w:r w:rsidRPr="005357CC">
        <w:t xml:space="preserve"> reporter </w:t>
      </w:r>
      <w:r w:rsidRPr="005357CC">
        <w:lastRenderedPageBreak/>
        <w:t>fusion.</w:t>
      </w:r>
      <w:r>
        <w:t xml:space="preserve"> This experiment was performed in biological duplicate. Error bars represent 1 SD.</w:t>
      </w:r>
    </w:p>
    <w:p w14:paraId="6865CB96" w14:textId="77777777" w:rsidR="00D41683" w:rsidRDefault="00D41683" w:rsidP="00D41683">
      <w:pPr>
        <w:rPr>
          <w:sz w:val="20"/>
        </w:rPr>
      </w:pPr>
    </w:p>
    <w:p w14:paraId="308D5CA2" w14:textId="459A8594" w:rsidR="007E59F7" w:rsidRPr="00D41683" w:rsidRDefault="00EA187F" w:rsidP="00D41683">
      <w:pPr>
        <w:spacing w:line="480" w:lineRule="auto"/>
        <w:ind w:firstLine="720"/>
      </w:pPr>
      <w:ins w:id="121" w:author="Ramsey, Kathryn" w:date="2024-10-09T09:37:00Z" w16du:dateUtc="2024-10-09T13:37:00Z">
        <w:r>
          <w:rPr>
            <w:szCs w:val="24"/>
          </w:rPr>
          <w:t>Having identified a reporter with high s</w:t>
        </w:r>
      </w:ins>
      <w:ins w:id="122" w:author="Ramsey, Kathryn" w:date="2024-10-09T09:38:00Z" w16du:dateUtc="2024-10-09T13:38:00Z">
        <w:r>
          <w:rPr>
            <w:szCs w:val="24"/>
          </w:rPr>
          <w:t>ignal strength, I cloned a</w:t>
        </w:r>
      </w:ins>
      <w:ins w:id="123" w:author="Ramsey, Kathryn" w:date="2024-10-09T09:42:00Z" w16du:dateUtc="2024-10-09T13:42:00Z">
        <w:r>
          <w:rPr>
            <w:szCs w:val="24"/>
          </w:rPr>
          <w:t xml:space="preserve"> </w:t>
        </w:r>
      </w:ins>
      <w:ins w:id="124" w:author="Ramsey, Kathryn" w:date="2024-10-09T09:43:00Z" w16du:dateUtc="2024-10-09T13:43:00Z">
        <w:r>
          <w:rPr>
            <w:szCs w:val="24"/>
          </w:rPr>
          <w:t xml:space="preserve">plasmid </w:t>
        </w:r>
      </w:ins>
      <w:ins w:id="125" w:author="Ramsey, Kathryn" w:date="2024-10-09T09:42:00Z" w16du:dateUtc="2024-10-09T13:42:00Z">
        <w:r>
          <w:rPr>
            <w:szCs w:val="24"/>
          </w:rPr>
          <w:t xml:space="preserve">template </w:t>
        </w:r>
      </w:ins>
      <w:ins w:id="126" w:author="Ramsey, Kathryn" w:date="2024-10-09T09:43:00Z" w16du:dateUtc="2024-10-09T13:43:00Z">
        <w:r>
          <w:rPr>
            <w:szCs w:val="24"/>
          </w:rPr>
          <w:t xml:space="preserve">for </w:t>
        </w:r>
        <w:r w:rsidRPr="00EA187F">
          <w:rPr>
            <w:i/>
            <w:iCs/>
            <w:szCs w:val="24"/>
            <w:rPrChange w:id="127" w:author="Ramsey, Kathryn" w:date="2024-10-09T09:45:00Z" w16du:dateUtc="2024-10-09T13:45:00Z">
              <w:rPr>
                <w:szCs w:val="24"/>
              </w:rPr>
            </w:rPrChange>
          </w:rPr>
          <w:t>in vitro</w:t>
        </w:r>
        <w:r>
          <w:rPr>
            <w:szCs w:val="24"/>
          </w:rPr>
          <w:t xml:space="preserve"> translation that would allow the 5</w:t>
        </w:r>
        <w:r>
          <w:rPr>
            <w:szCs w:val="24"/>
          </w:rPr>
          <w:sym w:font="Symbol" w:char="F0A2"/>
        </w:r>
        <w:r>
          <w:rPr>
            <w:szCs w:val="24"/>
          </w:rPr>
          <w:t xml:space="preserve"> untranslated reg</w:t>
        </w:r>
      </w:ins>
      <w:ins w:id="128" w:author="Ramsey, Kathryn" w:date="2024-10-09T09:44:00Z" w16du:dateUtc="2024-10-09T13:44:00Z">
        <w:r>
          <w:rPr>
            <w:szCs w:val="24"/>
          </w:rPr>
          <w:t xml:space="preserve">ion to be easily altered. Specifically, </w:t>
        </w:r>
      </w:ins>
      <w:ins w:id="129" w:author="Ramsey, Kathryn" w:date="2024-10-09T09:46:00Z" w16du:dateUtc="2024-10-09T13:46:00Z">
        <w:r>
          <w:rPr>
            <w:szCs w:val="24"/>
          </w:rPr>
          <w:t xml:space="preserve">I </w:t>
        </w:r>
      </w:ins>
      <w:ins w:id="130" w:author="Ramsey, Kathryn" w:date="2024-10-09T09:47:00Z" w16du:dateUtc="2024-10-09T13:47:00Z">
        <w:r w:rsidR="0044779D">
          <w:rPr>
            <w:szCs w:val="24"/>
          </w:rPr>
          <w:t>modified</w:t>
        </w:r>
      </w:ins>
      <w:ins w:id="131" w:author="Ramsey, Kathryn" w:date="2024-10-09T09:46:00Z" w16du:dateUtc="2024-10-09T13:46:00Z">
        <w:r>
          <w:rPr>
            <w:szCs w:val="24"/>
          </w:rPr>
          <w:t xml:space="preserve"> </w:t>
        </w:r>
      </w:ins>
      <w:ins w:id="132" w:author="Ramsey, Kathryn" w:date="2024-10-09T09:47:00Z" w16du:dateUtc="2024-10-09T13:47:00Z">
        <w:r w:rsidR="0044779D">
          <w:rPr>
            <w:szCs w:val="24"/>
          </w:rPr>
          <w:t xml:space="preserve">the plasmid with both </w:t>
        </w:r>
        <w:proofErr w:type="spellStart"/>
        <w:r w:rsidR="0044779D">
          <w:rPr>
            <w:szCs w:val="24"/>
          </w:rPr>
          <w:t>NLuc</w:t>
        </w:r>
        <w:proofErr w:type="spellEnd"/>
        <w:r w:rsidR="0044779D">
          <w:rPr>
            <w:szCs w:val="24"/>
          </w:rPr>
          <w:t xml:space="preserve"> and </w:t>
        </w:r>
        <w:proofErr w:type="spellStart"/>
        <w:r w:rsidR="0044779D">
          <w:rPr>
            <w:szCs w:val="24"/>
          </w:rPr>
          <w:t>LanYPF</w:t>
        </w:r>
        <w:proofErr w:type="spellEnd"/>
        <w:r w:rsidR="0044779D">
          <w:rPr>
            <w:szCs w:val="24"/>
          </w:rPr>
          <w:t xml:space="preserve"> </w:t>
        </w:r>
      </w:ins>
      <w:ins w:id="133" w:author="Ramsey, Kathryn" w:date="2024-10-09T09:48:00Z" w16du:dateUtc="2024-10-09T13:48:00Z">
        <w:r w:rsidR="0044779D">
          <w:rPr>
            <w:szCs w:val="24"/>
          </w:rPr>
          <w:t xml:space="preserve">(pKR204) </w:t>
        </w:r>
      </w:ins>
      <w:ins w:id="134" w:author="Ramsey, Kathryn" w:date="2024-10-09T09:49:00Z" w16du:dateUtc="2024-10-09T13:49:00Z">
        <w:r w:rsidR="0044779D">
          <w:rPr>
            <w:szCs w:val="24"/>
          </w:rPr>
          <w:t xml:space="preserve">so that it only encodes </w:t>
        </w:r>
        <w:r w:rsidR="0044779D">
          <w:rPr>
            <w:szCs w:val="24"/>
          </w:rPr>
          <w:t>the 5</w:t>
        </w:r>
        <w:r w:rsidR="0044779D">
          <w:rPr>
            <w:szCs w:val="24"/>
          </w:rPr>
          <w:sym w:font="Symbol" w:char="F0A2"/>
        </w:r>
        <w:r w:rsidR="0044779D">
          <w:rPr>
            <w:szCs w:val="24"/>
          </w:rPr>
          <w:t xml:space="preserve"> UTR of </w:t>
        </w:r>
        <w:r w:rsidR="0044779D" w:rsidRPr="00A404C9">
          <w:rPr>
            <w:i/>
            <w:iCs/>
            <w:szCs w:val="24"/>
          </w:rPr>
          <w:t>tul4</w:t>
        </w:r>
        <w:r w:rsidR="0044779D">
          <w:rPr>
            <w:szCs w:val="24"/>
          </w:rPr>
          <w:t>, a control gene with strong translation in LVS</w:t>
        </w:r>
        <w:r w:rsidR="0044779D">
          <w:rPr>
            <w:szCs w:val="24"/>
          </w:rPr>
          <w:t xml:space="preserve"> follow</w:t>
        </w:r>
      </w:ins>
      <w:ins w:id="135" w:author="Ramsey, Kathryn" w:date="2024-10-09T09:50:00Z" w16du:dateUtc="2024-10-09T13:50:00Z">
        <w:r w:rsidR="0044779D">
          <w:rPr>
            <w:szCs w:val="24"/>
          </w:rPr>
          <w:t>ed by</w:t>
        </w:r>
      </w:ins>
      <w:ins w:id="136" w:author="Ramsey, Kathryn" w:date="2024-10-09T09:49:00Z" w16du:dateUtc="2024-10-09T13:49:00Z">
        <w:r w:rsidR="0044779D" w:rsidDel="0044779D">
          <w:rPr>
            <w:szCs w:val="24"/>
          </w:rPr>
          <w:t xml:space="preserve"> </w:t>
        </w:r>
      </w:ins>
      <w:del w:id="137" w:author="Ramsey, Kathryn" w:date="2024-10-09T09:48:00Z" w16du:dateUtc="2024-10-09T13:48:00Z">
        <w:r w:rsidR="00D41683" w:rsidDel="0044779D">
          <w:rPr>
            <w:szCs w:val="24"/>
          </w:rPr>
          <w:delText xml:space="preserve">To create a </w:delText>
        </w:r>
      </w:del>
      <w:del w:id="138" w:author="Ramsey, Kathryn" w:date="2024-10-08T15:48:00Z" w16du:dateUtc="2024-10-08T19:48:00Z">
        <w:r w:rsidR="00D41683" w:rsidDel="00C0617B">
          <w:rPr>
            <w:szCs w:val="24"/>
          </w:rPr>
          <w:delText xml:space="preserve">single-reporter </w:delText>
        </w:r>
      </w:del>
      <w:del w:id="139" w:author="Ramsey, Kathryn" w:date="2024-10-09T09:48:00Z" w16du:dateUtc="2024-10-09T13:48:00Z">
        <w:r w:rsidR="00D41683" w:rsidDel="0044779D">
          <w:rPr>
            <w:szCs w:val="24"/>
          </w:rPr>
          <w:delText xml:space="preserve">plasmid with the tul4 UTR fused to nLuc, I simply digested pKR208 with SalI and XhoI and ligated the compatible ends. </w:delText>
        </w:r>
      </w:del>
      <w:del w:id="140" w:author="Ramsey, Kathryn" w:date="2024-10-09T09:49:00Z" w16du:dateUtc="2024-10-09T13:49:00Z">
        <w:r w:rsidR="00D41683" w:rsidDel="0044779D">
          <w:rPr>
            <w:szCs w:val="24"/>
          </w:rPr>
          <w:delText xml:space="preserve">This provided us with a single-reporter plasmid (pKR214, Figure 2) containing </w:delText>
        </w:r>
      </w:del>
      <w:proofErr w:type="spellStart"/>
      <w:ins w:id="141" w:author="Ramsey, Kathryn" w:date="2024-10-09T09:48:00Z" w16du:dateUtc="2024-10-09T13:48:00Z">
        <w:r w:rsidR="0044779D">
          <w:rPr>
            <w:szCs w:val="24"/>
          </w:rPr>
          <w:t>N</w:t>
        </w:r>
      </w:ins>
      <w:del w:id="142" w:author="Ramsey, Kathryn" w:date="2024-10-09T09:48:00Z" w16du:dateUtc="2024-10-09T13:48:00Z">
        <w:r w:rsidR="00D41683" w:rsidDel="0044779D">
          <w:rPr>
            <w:szCs w:val="24"/>
          </w:rPr>
          <w:delText>n</w:delText>
        </w:r>
      </w:del>
      <w:r w:rsidR="00D41683">
        <w:rPr>
          <w:szCs w:val="24"/>
        </w:rPr>
        <w:t>Luc</w:t>
      </w:r>
      <w:proofErr w:type="spellEnd"/>
      <w:ins w:id="143" w:author="Ramsey, Kathryn" w:date="2024-10-09T09:51:00Z" w16du:dateUtc="2024-10-09T13:51:00Z">
        <w:r w:rsidR="0044779D">
          <w:rPr>
            <w:szCs w:val="24"/>
          </w:rPr>
          <w:t xml:space="preserve"> (pKR214, Figure 2)</w:t>
        </w:r>
      </w:ins>
      <w:del w:id="144" w:author="Ramsey, Kathryn" w:date="2024-10-09T09:50:00Z" w16du:dateUtc="2024-10-09T13:50:00Z">
        <w:r w:rsidR="00D41683" w:rsidDel="0044779D">
          <w:rPr>
            <w:szCs w:val="24"/>
          </w:rPr>
          <w:delText>, a luminescent reporter with a strong, measurable signal</w:delText>
        </w:r>
      </w:del>
      <w:del w:id="145" w:author="Ramsey, Kathryn" w:date="2024-10-09T09:48:00Z" w16du:dateUtc="2024-10-09T13:48:00Z">
        <w:r w:rsidR="00D41683" w:rsidDel="0044779D">
          <w:rPr>
            <w:szCs w:val="24"/>
          </w:rPr>
          <w:delText>, in our in vitro assays,</w:delText>
        </w:r>
      </w:del>
      <w:del w:id="146" w:author="Ramsey, Kathryn" w:date="2024-10-09T09:50:00Z" w16du:dateUtc="2024-10-09T13:50:00Z">
        <w:r w:rsidR="00D41683" w:rsidDel="0044779D">
          <w:rPr>
            <w:szCs w:val="24"/>
          </w:rPr>
          <w:delText xml:space="preserve"> and</w:delText>
        </w:r>
      </w:del>
      <w:ins w:id="147" w:author="Ramsey, Kathryn" w:date="2024-10-09T09:50:00Z" w16du:dateUtc="2024-10-09T13:50:00Z">
        <w:r w:rsidR="0044779D">
          <w:rPr>
            <w:szCs w:val="24"/>
          </w:rPr>
          <w:t xml:space="preserve">. The </w:t>
        </w:r>
        <w:r w:rsidR="0044779D">
          <w:rPr>
            <w:szCs w:val="24"/>
          </w:rPr>
          <w:t>5</w:t>
        </w:r>
        <w:r w:rsidR="0044779D">
          <w:rPr>
            <w:szCs w:val="24"/>
          </w:rPr>
          <w:sym w:font="Symbol" w:char="F0A2"/>
        </w:r>
        <w:r w:rsidR="0044779D">
          <w:rPr>
            <w:szCs w:val="24"/>
          </w:rPr>
          <w:t xml:space="preserve"> UTR of </w:t>
        </w:r>
        <w:r w:rsidR="0044779D" w:rsidRPr="00A404C9">
          <w:rPr>
            <w:i/>
            <w:iCs/>
            <w:szCs w:val="24"/>
          </w:rPr>
          <w:t>tul4</w:t>
        </w:r>
      </w:ins>
      <w:r w:rsidR="00D41683">
        <w:rPr>
          <w:szCs w:val="24"/>
        </w:rPr>
        <w:t xml:space="preserve"> </w:t>
      </w:r>
      <w:del w:id="148" w:author="Ramsey, Kathryn" w:date="2024-10-09T09:49:00Z" w16du:dateUtc="2024-10-09T13:49:00Z">
        <w:r w:rsidR="00D41683" w:rsidDel="0044779D">
          <w:rPr>
            <w:szCs w:val="24"/>
          </w:rPr>
          <w:delText>the 5</w:delText>
        </w:r>
      </w:del>
      <w:del w:id="149" w:author="Ramsey, Kathryn" w:date="2024-10-09T09:48:00Z" w16du:dateUtc="2024-10-09T13:48:00Z">
        <w:r w:rsidR="00D41683" w:rsidDel="0044779D">
          <w:rPr>
            <w:szCs w:val="24"/>
          </w:rPr>
          <w:delText>’</w:delText>
        </w:r>
      </w:del>
      <w:del w:id="150" w:author="Ramsey, Kathryn" w:date="2024-10-09T09:49:00Z" w16du:dateUtc="2024-10-09T13:49:00Z">
        <w:r w:rsidR="00D41683" w:rsidDel="0044779D">
          <w:rPr>
            <w:szCs w:val="24"/>
          </w:rPr>
          <w:delText xml:space="preserve"> UTR of </w:delText>
        </w:r>
        <w:r w:rsidR="00D41683" w:rsidRPr="0044779D" w:rsidDel="0044779D">
          <w:rPr>
            <w:i/>
            <w:iCs/>
            <w:szCs w:val="24"/>
            <w:rPrChange w:id="151" w:author="Ramsey, Kathryn" w:date="2024-10-09T09:48:00Z" w16du:dateUtc="2024-10-09T13:48:00Z">
              <w:rPr>
                <w:szCs w:val="24"/>
              </w:rPr>
            </w:rPrChange>
          </w:rPr>
          <w:delText>tul4</w:delText>
        </w:r>
        <w:r w:rsidR="00D41683" w:rsidDel="0044779D">
          <w:rPr>
            <w:szCs w:val="24"/>
          </w:rPr>
          <w:delText xml:space="preserve">, a control gene with strong translation in LVS </w:delText>
        </w:r>
      </w:del>
      <w:del w:id="152" w:author="Ramsey, Kathryn" w:date="2024-10-09T09:50:00Z" w16du:dateUtc="2024-10-09T13:50:00Z">
        <w:r w:rsidR="00D41683" w:rsidDel="0044779D">
          <w:rPr>
            <w:szCs w:val="24"/>
          </w:rPr>
          <w:delText>that could</w:delText>
        </w:r>
      </w:del>
      <w:ins w:id="153" w:author="Ramsey, Kathryn" w:date="2024-10-09T09:50:00Z" w16du:dateUtc="2024-10-09T13:50:00Z">
        <w:r w:rsidR="0044779D">
          <w:rPr>
            <w:szCs w:val="24"/>
          </w:rPr>
          <w:t>can be</w:t>
        </w:r>
      </w:ins>
      <w:r w:rsidR="00D41683">
        <w:rPr>
          <w:szCs w:val="24"/>
        </w:rPr>
        <w:t xml:space="preserve"> easily </w:t>
      </w:r>
      <w:del w:id="154" w:author="Ramsey, Kathryn" w:date="2024-10-09T09:50:00Z" w16du:dateUtc="2024-10-09T13:50:00Z">
        <w:r w:rsidR="00D41683" w:rsidDel="0044779D">
          <w:rPr>
            <w:szCs w:val="24"/>
          </w:rPr>
          <w:delText xml:space="preserve">be </w:delText>
        </w:r>
      </w:del>
      <w:r w:rsidR="00D41683">
        <w:rPr>
          <w:szCs w:val="24"/>
        </w:rPr>
        <w:t xml:space="preserve">swapped with another </w:t>
      </w:r>
      <w:ins w:id="155" w:author="Ramsey, Kathryn" w:date="2024-10-09T09:50:00Z" w16du:dateUtc="2024-10-09T13:50:00Z">
        <w:r w:rsidR="0044779D">
          <w:rPr>
            <w:szCs w:val="24"/>
          </w:rPr>
          <w:t>5</w:t>
        </w:r>
        <w:r w:rsidR="0044779D">
          <w:rPr>
            <w:szCs w:val="24"/>
          </w:rPr>
          <w:sym w:font="Symbol" w:char="F0A2"/>
        </w:r>
        <w:r w:rsidR="0044779D">
          <w:rPr>
            <w:szCs w:val="24"/>
          </w:rPr>
          <w:t xml:space="preserve"> UTR </w:t>
        </w:r>
      </w:ins>
      <w:del w:id="156" w:author="Ramsey, Kathryn" w:date="2024-10-09T09:50:00Z" w16du:dateUtc="2024-10-09T13:50:00Z">
        <w:r w:rsidR="00D41683" w:rsidDel="0044779D">
          <w:rPr>
            <w:szCs w:val="24"/>
          </w:rPr>
          <w:delText xml:space="preserve">gene </w:delText>
        </w:r>
      </w:del>
      <w:r w:rsidR="00D41683">
        <w:rPr>
          <w:szCs w:val="24"/>
        </w:rPr>
        <w:t xml:space="preserve">of interest by digestion with </w:t>
      </w:r>
      <w:proofErr w:type="spellStart"/>
      <w:r w:rsidR="00D41683">
        <w:rPr>
          <w:szCs w:val="24"/>
        </w:rPr>
        <w:t>NotI</w:t>
      </w:r>
      <w:proofErr w:type="spellEnd"/>
      <w:r w:rsidR="00D41683">
        <w:rPr>
          <w:szCs w:val="24"/>
        </w:rPr>
        <w:t xml:space="preserve"> and </w:t>
      </w:r>
      <w:proofErr w:type="spellStart"/>
      <w:r w:rsidR="00D41683">
        <w:rPr>
          <w:szCs w:val="24"/>
        </w:rPr>
        <w:t>XmaI</w:t>
      </w:r>
      <w:proofErr w:type="spellEnd"/>
      <w:r w:rsidR="00D41683">
        <w:rPr>
          <w:szCs w:val="24"/>
        </w:rPr>
        <w:t xml:space="preserve">. </w:t>
      </w:r>
      <w:proofErr w:type="gramStart"/>
      <w:r w:rsidR="00D41683">
        <w:rPr>
          <w:szCs w:val="24"/>
        </w:rPr>
        <w:t>The</w:t>
      </w:r>
      <w:proofErr w:type="gramEnd"/>
      <w:r w:rsidR="00D41683">
        <w:rPr>
          <w:szCs w:val="24"/>
        </w:rPr>
        <w:t xml:space="preserve"> reporter is sensitive, because </w:t>
      </w:r>
      <w:proofErr w:type="spellStart"/>
      <w:r w:rsidR="00D41683">
        <w:rPr>
          <w:szCs w:val="24"/>
        </w:rPr>
        <w:t>nLuc</w:t>
      </w:r>
      <w:proofErr w:type="spellEnd"/>
      <w:r w:rsidR="00D41683">
        <w:rPr>
          <w:szCs w:val="24"/>
        </w:rPr>
        <w:t xml:space="preserve"> consistently displayed the highest signal of all the reporters we tested. It is easy to modify, because the UTR and promoter region are flanked by two cut sites (</w:t>
      </w:r>
      <w:proofErr w:type="spellStart"/>
      <w:r w:rsidR="00D41683">
        <w:rPr>
          <w:szCs w:val="24"/>
        </w:rPr>
        <w:t>NotI</w:t>
      </w:r>
      <w:proofErr w:type="spellEnd"/>
      <w:r w:rsidR="00D41683">
        <w:rPr>
          <w:szCs w:val="24"/>
        </w:rPr>
        <w:t xml:space="preserve"> and </w:t>
      </w:r>
      <w:proofErr w:type="spellStart"/>
      <w:r w:rsidR="00D41683">
        <w:rPr>
          <w:szCs w:val="24"/>
        </w:rPr>
        <w:t>XmaI</w:t>
      </w:r>
      <w:proofErr w:type="spellEnd"/>
      <w:r w:rsidR="00D41683">
        <w:rPr>
          <w:szCs w:val="24"/>
        </w:rPr>
        <w:t>) that allow for easy removal of this region and its replacement with a DNA fragment containing a specific modification to the leader sequence or a different 5’ UTR altogether.</w:t>
      </w:r>
    </w:p>
    <w:p w14:paraId="3B5A11C4" w14:textId="4A326103" w:rsidR="00835389" w:rsidRDefault="00270C6E" w:rsidP="00D41683">
      <w:pPr>
        <w:spacing w:line="480" w:lineRule="auto"/>
        <w:rPr>
          <w:b/>
          <w:bCs/>
          <w:szCs w:val="24"/>
        </w:rPr>
      </w:pPr>
      <w:r>
        <w:rPr>
          <w:noProof/>
        </w:rPr>
        <w:lastRenderedPageBreak/>
        <w:drawing>
          <wp:inline distT="0" distB="0" distL="0" distR="0" wp14:anchorId="09C095B2" wp14:editId="3144A513">
            <wp:extent cx="5168900" cy="4508554"/>
            <wp:effectExtent l="0" t="0" r="0" b="0"/>
            <wp:docPr id="545677534" name="Picture 19" descr="A diagram of a circ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77534" name="Picture 19" descr="A diagram of a circular object with arrow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61635" cy="4589442"/>
                    </a:xfrm>
                    <a:prstGeom prst="rect">
                      <a:avLst/>
                    </a:prstGeom>
                  </pic:spPr>
                </pic:pic>
              </a:graphicData>
            </a:graphic>
          </wp:inline>
        </w:drawing>
      </w:r>
    </w:p>
    <w:p w14:paraId="74A6E6E5" w14:textId="77777777" w:rsidR="00BC3854" w:rsidRDefault="00BC3854" w:rsidP="00BC3854">
      <w:r w:rsidRPr="005357CC">
        <w:rPr>
          <w:b/>
          <w:bCs/>
        </w:rPr>
        <w:t xml:space="preserve">Figure </w:t>
      </w:r>
      <w:r>
        <w:rPr>
          <w:b/>
          <w:bCs/>
        </w:rPr>
        <w:t>2</w:t>
      </w:r>
      <w:r w:rsidRPr="005357CC">
        <w:rPr>
          <w:b/>
          <w:bCs/>
        </w:rPr>
        <w:t xml:space="preserve">. </w:t>
      </w:r>
      <w:r>
        <w:rPr>
          <w:b/>
          <w:bCs/>
        </w:rPr>
        <w:t xml:space="preserve">Plasmid construct of the </w:t>
      </w:r>
      <w:proofErr w:type="spellStart"/>
      <w:r>
        <w:rPr>
          <w:b/>
          <w:bCs/>
        </w:rPr>
        <w:t>nLuc</w:t>
      </w:r>
      <w:proofErr w:type="spellEnd"/>
      <w:r>
        <w:rPr>
          <w:b/>
          <w:bCs/>
        </w:rPr>
        <w:t xml:space="preserve"> reporter plasmid, pKR214 P</w:t>
      </w:r>
      <w:r w:rsidRPr="00B64F4B">
        <w:rPr>
          <w:b/>
          <w:bCs/>
          <w:i/>
          <w:iCs/>
        </w:rPr>
        <w:t>T7</w:t>
      </w:r>
      <w:r>
        <w:rPr>
          <w:b/>
          <w:bCs/>
          <w:i/>
          <w:iCs/>
        </w:rPr>
        <w:t xml:space="preserve">-tul4 </w:t>
      </w:r>
      <w:r>
        <w:rPr>
          <w:b/>
          <w:bCs/>
        </w:rPr>
        <w:t>5’ UTR-</w:t>
      </w:r>
      <w:proofErr w:type="spellStart"/>
      <w:r>
        <w:rPr>
          <w:b/>
          <w:bCs/>
        </w:rPr>
        <w:t>nLuc</w:t>
      </w:r>
      <w:proofErr w:type="spellEnd"/>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w:t>
      </w:r>
      <w:r>
        <w:t xml:space="preserve">and </w:t>
      </w:r>
      <w:proofErr w:type="spellStart"/>
      <w:r>
        <w:t>XmaI</w:t>
      </w:r>
      <w:proofErr w:type="spellEnd"/>
      <w:r>
        <w:t xml:space="preserve"> </w:t>
      </w:r>
      <w:r w:rsidRPr="00B64F4B">
        <w:t>restriction enzyme cut sites</w:t>
      </w:r>
      <w:r>
        <w:t xml:space="preserve"> is easily modifiable and exhibits a</w:t>
      </w:r>
      <w:r w:rsidRPr="00C156C8">
        <w:rPr>
          <w:szCs w:val="24"/>
        </w:rPr>
        <w:t xml:space="preserve"> </w:t>
      </w:r>
      <w:r>
        <w:rPr>
          <w:szCs w:val="24"/>
        </w:rPr>
        <w:t>high signal strength for testing translation of 5’ UTRs.</w:t>
      </w:r>
    </w:p>
    <w:p w14:paraId="6AFCCDEC" w14:textId="77777777" w:rsidR="00BC3854" w:rsidRDefault="00BC3854" w:rsidP="00BC3854"/>
    <w:p w14:paraId="19981C1F" w14:textId="67E9AA8E" w:rsidR="007E59F7" w:rsidRDefault="00D41683" w:rsidP="00BC3854">
      <w:pPr>
        <w:spacing w:line="480" w:lineRule="auto"/>
        <w:rPr>
          <w:b/>
          <w:bCs/>
          <w:i/>
          <w:iCs/>
          <w:szCs w:val="24"/>
        </w:rPr>
      </w:pPr>
      <w:r>
        <w:rPr>
          <w:b/>
          <w:bCs/>
          <w:szCs w:val="24"/>
        </w:rPr>
        <w:t>P</w:t>
      </w:r>
      <w:r w:rsidR="007E59F7" w:rsidRPr="00C156C8">
        <w:rPr>
          <w:b/>
          <w:bCs/>
          <w:szCs w:val="24"/>
        </w:rPr>
        <w:t>urif</w:t>
      </w:r>
      <w:r w:rsidR="001B3673">
        <w:rPr>
          <w:b/>
          <w:bCs/>
          <w:szCs w:val="24"/>
        </w:rPr>
        <w:t>ication of</w:t>
      </w:r>
      <w:r w:rsidR="007E59F7" w:rsidRPr="00C156C8">
        <w:rPr>
          <w:b/>
          <w:bCs/>
          <w:szCs w:val="24"/>
        </w:rPr>
        <w:t xml:space="preserve"> active ribosomes from </w:t>
      </w:r>
      <w:r w:rsidR="007E59F7" w:rsidRPr="00C156C8">
        <w:rPr>
          <w:b/>
          <w:bCs/>
          <w:i/>
          <w:iCs/>
          <w:szCs w:val="24"/>
        </w:rPr>
        <w:t>E. coli</w:t>
      </w:r>
      <w:r w:rsidR="007E59F7" w:rsidRPr="00C156C8">
        <w:rPr>
          <w:b/>
          <w:bCs/>
          <w:szCs w:val="24"/>
        </w:rPr>
        <w:t xml:space="preserve"> and </w:t>
      </w:r>
      <w:r w:rsidR="007E59F7" w:rsidRPr="00C156C8">
        <w:rPr>
          <w:b/>
          <w:bCs/>
          <w:i/>
          <w:iCs/>
          <w:szCs w:val="24"/>
        </w:rPr>
        <w:t>F. tularensis</w:t>
      </w:r>
    </w:p>
    <w:p w14:paraId="2AA719E4" w14:textId="048C1BB7" w:rsidR="00014841" w:rsidRDefault="00014841" w:rsidP="00014841">
      <w:pPr>
        <w:pStyle w:val="Heading1"/>
        <w:numPr>
          <w:ilvl w:val="0"/>
          <w:numId w:val="0"/>
        </w:numPr>
        <w:pBdr>
          <w:bottom w:val="double" w:sz="6" w:space="1" w:color="auto"/>
        </w:pBdr>
        <w:spacing w:line="480" w:lineRule="auto"/>
        <w:ind w:firstLine="432"/>
        <w:jc w:val="left"/>
      </w:pPr>
      <w:commentRangeStart w:id="157"/>
      <w:r>
        <w:t>The second goal of my research project was to purify reproducibly active ribosomes from</w:t>
      </w:r>
      <w:r w:rsidRPr="0028694A">
        <w:rPr>
          <w:i/>
          <w:iCs/>
        </w:rPr>
        <w:t xml:space="preserve"> </w:t>
      </w:r>
      <w:proofErr w:type="spellStart"/>
      <w:r w:rsidRPr="0028694A">
        <w:rPr>
          <w:i/>
          <w:iCs/>
        </w:rPr>
        <w:t>Francisella</w:t>
      </w:r>
      <w:proofErr w:type="spellEnd"/>
      <w:r w:rsidRPr="0028694A">
        <w:rPr>
          <w:i/>
          <w:iCs/>
        </w:rPr>
        <w:t xml:space="preserve"> tularensis</w:t>
      </w:r>
      <w:r>
        <w:t xml:space="preserve">. Hannah had successfully purified ribosomes from Ft </w:t>
      </w:r>
      <w:commentRangeStart w:id="158"/>
      <w:r>
        <w:t xml:space="preserve">(did she purify ribosomes from </w:t>
      </w:r>
      <w:proofErr w:type="spellStart"/>
      <w:r>
        <w:t>Ec</w:t>
      </w:r>
      <w:proofErr w:type="spellEnd"/>
      <w:r>
        <w:t xml:space="preserve">?) </w:t>
      </w:r>
      <w:commentRangeEnd w:id="158"/>
      <w:r>
        <w:rPr>
          <w:rStyle w:val="CommentReference"/>
          <w:rFonts w:cs="Times New Roman"/>
          <w:bCs w:val="0"/>
        </w:rPr>
        <w:commentReference w:id="158"/>
      </w:r>
      <w:r>
        <w:t xml:space="preserve">using the sucrose cushion method, but she had not been able to measure the ribosomes’ activity with a GFP fusion reporter (pKR146), and she was concerned about the presence of </w:t>
      </w:r>
      <w:commentRangeStart w:id="159"/>
      <w:r>
        <w:t xml:space="preserve">hibernation factors </w:t>
      </w:r>
      <w:commentRangeEnd w:id="159"/>
      <w:r>
        <w:rPr>
          <w:rStyle w:val="CommentReference"/>
          <w:rFonts w:cs="Times New Roman"/>
          <w:bCs w:val="0"/>
        </w:rPr>
        <w:commentReference w:id="159"/>
      </w:r>
      <w:r>
        <w:t xml:space="preserve">associating with the ribosomes and reducing </w:t>
      </w:r>
      <w:r>
        <w:lastRenderedPageBreak/>
        <w:t xml:space="preserve">their activity. I began by validating the sucrose cushion purification method with the MRE600 strain of </w:t>
      </w:r>
      <w:r w:rsidRPr="00710835">
        <w:rPr>
          <w:i/>
          <w:iCs/>
        </w:rPr>
        <w:t>E. coli</w:t>
      </w:r>
      <w:r>
        <w:t xml:space="preserve">, which lacks RNase I and is commonly used for ribosome purifications (reference), with the goal of comparing </w:t>
      </w:r>
      <w:r w:rsidRPr="00710835">
        <w:rPr>
          <w:i/>
          <w:iCs/>
        </w:rPr>
        <w:t>E. coli</w:t>
      </w:r>
      <w:r>
        <w:t xml:space="preserve"> ribosomes I had purified to those provided in the NEB </w:t>
      </w:r>
      <w:proofErr w:type="spellStart"/>
      <w:r>
        <w:t>PURExpress</w:t>
      </w:r>
      <w:proofErr w:type="spellEnd"/>
      <w:r>
        <w:t xml:space="preserve"> translation kit. I was able to purify </w:t>
      </w:r>
      <w:r w:rsidRPr="00AE18D5">
        <w:rPr>
          <w:i/>
          <w:iCs/>
        </w:rPr>
        <w:t xml:space="preserve">E. coli </w:t>
      </w:r>
      <w:r>
        <w:t xml:space="preserve">ribosomes and obtain a signal with the </w:t>
      </w:r>
      <w:r w:rsidRPr="00710835">
        <w:rPr>
          <w:i/>
          <w:iCs/>
        </w:rPr>
        <w:t>in vitro</w:t>
      </w:r>
      <w:r>
        <w:t xml:space="preserve"> reporter assay that was comparable to the signal from kit ribosomes (Figure 3). This signal was also reproducible – similar results were obtained across different ribosome purifications and </w:t>
      </w:r>
      <w:r>
        <w:rPr>
          <w:i/>
          <w:iCs/>
        </w:rPr>
        <w:t xml:space="preserve">in </w:t>
      </w:r>
      <w:r w:rsidRPr="002918EA">
        <w:rPr>
          <w:i/>
          <w:iCs/>
        </w:rPr>
        <w:t>vitro</w:t>
      </w:r>
      <w:r>
        <w:t xml:space="preserve"> </w:t>
      </w:r>
      <w:r w:rsidRPr="002918EA">
        <w:t>assays</w:t>
      </w:r>
      <w:r>
        <w:t xml:space="preserve">. Having successfully validated the sucrose cushion method and the </w:t>
      </w:r>
      <w:r w:rsidRPr="002918EA">
        <w:rPr>
          <w:i/>
          <w:iCs/>
        </w:rPr>
        <w:t>in vitro</w:t>
      </w:r>
      <w:r>
        <w:t xml:space="preserve"> assay, I began purifying ribosomes from LVS. Initial purification attempts were successful, but yield was low (____ </w:t>
      </w:r>
      <w:proofErr w:type="spellStart"/>
      <w:r>
        <w:t>pmol</w:t>
      </w:r>
      <w:proofErr w:type="spellEnd"/>
      <w:r>
        <w:t>/</w:t>
      </w:r>
      <w:proofErr w:type="spellStart"/>
      <w:r>
        <w:t>uL</w:t>
      </w:r>
      <w:proofErr w:type="spellEnd"/>
      <w:r>
        <w:t xml:space="preserve">) so subsequent efforts focused on increasing yield from LVS ribosome purifications. First, I increased the volume of cells cultured for each sample. Then, I tested an alternate growth media, BHI, to see if yield could be increased. Both efforts were successful at increasing yield (to ____ </w:t>
      </w:r>
      <w:proofErr w:type="spellStart"/>
      <w:r>
        <w:t>pmol</w:t>
      </w:r>
      <w:proofErr w:type="spellEnd"/>
      <w:r>
        <w:t>/</w:t>
      </w:r>
      <w:proofErr w:type="spellStart"/>
      <w:r>
        <w:t>uL</w:t>
      </w:r>
      <w:proofErr w:type="spellEnd"/>
      <w:r>
        <w:t xml:space="preserve">), so I was able to obtain enough LVS ribosomes to use in an </w:t>
      </w:r>
      <w:r w:rsidRPr="00710835">
        <w:rPr>
          <w:i/>
          <w:iCs/>
        </w:rPr>
        <w:t>in vitro</w:t>
      </w:r>
      <w:r>
        <w:t xml:space="preserve"> assay. Initially, signal from LVS ribosomes was very low compared to </w:t>
      </w:r>
      <w:r w:rsidRPr="00710835">
        <w:rPr>
          <w:i/>
          <w:iCs/>
        </w:rPr>
        <w:t>E. coli</w:t>
      </w:r>
      <w:r>
        <w:t xml:space="preserve"> (figure), but I soon found that the signal strength depended on the leader sequence being translated. When the </w:t>
      </w:r>
      <w:r w:rsidRPr="00710835">
        <w:rPr>
          <w:i/>
          <w:iCs/>
        </w:rPr>
        <w:t>tul4</w:t>
      </w:r>
      <w:r>
        <w:t xml:space="preserve"> UTR was substituted for the </w:t>
      </w:r>
      <w:proofErr w:type="spellStart"/>
      <w:r w:rsidRPr="00710835">
        <w:rPr>
          <w:i/>
          <w:iCs/>
        </w:rPr>
        <w:t>pdpA</w:t>
      </w:r>
      <w:proofErr w:type="spellEnd"/>
      <w:r>
        <w:t xml:space="preserve"> UTR, signal from LVS ribosomes increased dramatically (figure). This discovery was insightful, however, the signal from LVS ribosome samples proved to be inconsistent, even though the signal strength was strong enough to measure, so I investigated potential sources of variability with ribosome samples and within the assay preparation. I optimized several steps in the </w:t>
      </w:r>
      <w:r>
        <w:lastRenderedPageBreak/>
        <w:t xml:space="preserve">assay to increase its consistency and reproducibility such as resuspending ribosome pellets overnight to ensure homogeneity, averaging several </w:t>
      </w:r>
      <w:proofErr w:type="gramStart"/>
      <w:r>
        <w:t>concentration</w:t>
      </w:r>
      <w:proofErr w:type="gramEnd"/>
      <w:r>
        <w:t xml:space="preserve"> reads to increase accuracy, storing single-use aliquots to reduce freeze/thaw cycles, and using a master mix in the assay to reduce pipetting error. A protocol for ribosome purifications from Christine Dunham’s lab from Emory University included steps for producing tight-coupled ribosomes, a procedure reported to remove associated ribosome factors and increase ribosome activity, so I incorporated this method into my workflow to improve reproducibility. Meanwhile, I ran sucrose gradients with samples of purified LVS ribosomes and investigated the use of </w:t>
      </w:r>
      <w:proofErr w:type="spellStart"/>
      <w:r>
        <w:t>BugBuster</w:t>
      </w:r>
      <w:proofErr w:type="spellEnd"/>
      <w:r>
        <w:t xml:space="preserve">© as a method of chemical lysis. As I ran sucrose gradients, I found that LVS ribosomes displayed a peculiar broad sloping 70S peak which contrasted distinctly with the sharp 70S peaks we were seeing from </w:t>
      </w:r>
      <w:r w:rsidRPr="00D0030A">
        <w:rPr>
          <w:i/>
          <w:iCs/>
        </w:rPr>
        <w:t>E. coli</w:t>
      </w:r>
      <w:r>
        <w:t xml:space="preserve"> ribosomes and from previous sucrose gradients that Hannah had run from polysome purifications (figure). I was unsure what to make of this and ran several experiments to investigate this phenomenon further. One of our principal theories, which held up as I gathered more evidence, was that the broad, sloping 70S peak found in samples of purified LVS ribosomes was indicative of ribosome aggregation, which results in the formation of 100S ribosome dimers. Such aggregation can be caused by an overabundance of ribosomes in a sample or by the presence of hibernation factors (such as </w:t>
      </w:r>
      <w:r w:rsidRPr="003D7B63">
        <w:t xml:space="preserve">RMF, HPF, </w:t>
      </w:r>
      <w:proofErr w:type="spellStart"/>
      <w:r w:rsidRPr="003D7B63">
        <w:t>RaiA</w:t>
      </w:r>
      <w:proofErr w:type="spellEnd"/>
      <w:r w:rsidRPr="003D7B63">
        <w:t xml:space="preserve">, </w:t>
      </w:r>
      <w:proofErr w:type="spellStart"/>
      <w:r w:rsidRPr="003D7B63">
        <w:t>Sra</w:t>
      </w:r>
      <w:proofErr w:type="spellEnd"/>
      <w:r w:rsidRPr="003D7B63">
        <w:t xml:space="preserve">, </w:t>
      </w:r>
      <w:proofErr w:type="spellStart"/>
      <w:r w:rsidRPr="003D7B63">
        <w:t>YqjD</w:t>
      </w:r>
      <w:proofErr w:type="spellEnd"/>
      <w:r w:rsidRPr="003D7B63">
        <w:t xml:space="preserve">, </w:t>
      </w:r>
      <w:proofErr w:type="spellStart"/>
      <w:r w:rsidRPr="003D7B63">
        <w:t>ElaB</w:t>
      </w:r>
      <w:proofErr w:type="spellEnd"/>
      <w:r w:rsidRPr="003D7B63">
        <w:t xml:space="preserve"> and </w:t>
      </w:r>
      <w:proofErr w:type="spellStart"/>
      <w:r w:rsidRPr="003D7B63">
        <w:t>YgaM</w:t>
      </w:r>
      <w:proofErr w:type="spellEnd"/>
      <w:r>
        <w:t xml:space="preserve"> in </w:t>
      </w:r>
      <w:r w:rsidRPr="003D7B63">
        <w:rPr>
          <w:i/>
          <w:iCs/>
        </w:rPr>
        <w:t>E. coli</w:t>
      </w:r>
      <w:r>
        <w:t xml:space="preserve">). In either case, a subpopulation of ribosomes within a sample is inactive, something we wanted to avoid in our attempts to purify highly active </w:t>
      </w:r>
      <w:r>
        <w:lastRenderedPageBreak/>
        <w:t xml:space="preserve">ribosomes and reduce variability. Looking at trends within my data, I noticed that sucrose gradients run with lower concentrations of LVS ribosomes tended to have sharper 70S peaks and lacked the broad, sloping profile seen on gradients with higher ribosome concentrations. Upon testing this correlation directly, I verified that lower ribosome concentrations led to sharper 70S ribosome peaks on sucrose gradients. After conducting </w:t>
      </w:r>
      <w:r w:rsidRPr="006E1A39">
        <w:rPr>
          <w:i/>
          <w:iCs/>
        </w:rPr>
        <w:t>in vitro</w:t>
      </w:r>
      <w:r>
        <w:t xml:space="preserve"> translation assays with different amounts of LVS ribosomes, I found that lower amounts of ribosomes also exhibited higher luminescence/</w:t>
      </w:r>
      <w:proofErr w:type="spellStart"/>
      <w:r>
        <w:t>pmol</w:t>
      </w:r>
      <w:proofErr w:type="spellEnd"/>
      <w:r>
        <w:t xml:space="preserve">, with the most consistent signal seeming to come from amounts in the 2 </w:t>
      </w:r>
      <w:proofErr w:type="spellStart"/>
      <w:r>
        <w:t>pmol</w:t>
      </w:r>
      <w:proofErr w:type="spellEnd"/>
      <w:r>
        <w:t xml:space="preserve"> range (figure). These data indicated that lower ribosome concentrations might produce consistent and reproducible signals </w:t>
      </w:r>
      <w:r w:rsidRPr="00F214C6">
        <w:rPr>
          <w:i/>
          <w:iCs/>
        </w:rPr>
        <w:t>in vitro</w:t>
      </w:r>
      <w:r>
        <w:t xml:space="preserve">. I also purified ribosomes from LVS cells lysed with the </w:t>
      </w:r>
      <w:proofErr w:type="spellStart"/>
      <w:r>
        <w:t>BugBuster</w:t>
      </w:r>
      <w:proofErr w:type="spellEnd"/>
      <w:r>
        <w:t xml:space="preserve">© chemical, hoping that this method would provide a simpler alternative to French press lysis and yield more ribosomes. Initial experiments were promising, showing that ribosomes could be purified with this method at a relatively high yield (____ </w:t>
      </w:r>
      <w:proofErr w:type="spellStart"/>
      <w:r>
        <w:t>pmol</w:t>
      </w:r>
      <w:proofErr w:type="spellEnd"/>
      <w:r>
        <w:t>/</w:t>
      </w:r>
      <w:proofErr w:type="spellStart"/>
      <w:r>
        <w:t>uL</w:t>
      </w:r>
      <w:proofErr w:type="spellEnd"/>
      <w:r>
        <w:t xml:space="preserve">). I ran these samples on sucrose gradients and saw that instead of a broad, sloping 70S peak, the gradient profile contained a rounded 70S peak followed by another rounded peak that looked like 100S ribosome dimers. The discreet separation between 70S and 100S ribosome populations contrasted with the continuous sloping curve from French press lysed ribosomes and might indicate a continuum of associating and dissociating ribosome dimers. When I conducted assays using ribosomes purified from </w:t>
      </w:r>
      <w:proofErr w:type="spellStart"/>
      <w:r>
        <w:t>BugBuster</w:t>
      </w:r>
      <w:proofErr w:type="spellEnd"/>
      <w:r>
        <w:t xml:space="preserve">©-lysed cells, I found that their activity was different across different concentrations of ribosomes compared to ribosomes </w:t>
      </w:r>
      <w:r>
        <w:lastRenderedPageBreak/>
        <w:t xml:space="preserve">from French press-lysed cells (figure), and that in low (2 </w:t>
      </w:r>
      <w:proofErr w:type="spellStart"/>
      <w:r>
        <w:t>pmol</w:t>
      </w:r>
      <w:proofErr w:type="spellEnd"/>
      <w:r>
        <w:t xml:space="preserve">) quantities, they had lower activity than traditionally purified ribosomes. I extracted RNA from sucrose gradient fractions corresponding to apparent 30S, 50S, 70S, and 100S ribosome peaks and ran the samples on agarose gels. 70S and 50S fractions exhibited no band for 23S rRNA but rather several smaller bands beneath the band for 16S rRNA, indicating that RNA processing was occurring naturally or during some stage of the purification. Later, I discovered that this processing event was only present in samples from </w:t>
      </w:r>
      <w:proofErr w:type="spellStart"/>
      <w:r>
        <w:t>BugBuster</w:t>
      </w:r>
      <w:proofErr w:type="spellEnd"/>
      <w:r>
        <w:t xml:space="preserve">© lysed cells and that ribosomes from French press-lysed cells displayed a prominent 23S rRNA band. This discovery led me to discontinue my use of </w:t>
      </w:r>
      <w:proofErr w:type="spellStart"/>
      <w:r>
        <w:t>BugBuster</w:t>
      </w:r>
      <w:proofErr w:type="spellEnd"/>
      <w:r>
        <w:t xml:space="preserve">© chemical lysis as a method for purifying ribosomes, but it did yield some useful information. Specifically, I found that active ribosomes can be purified from cells using </w:t>
      </w:r>
      <w:proofErr w:type="spellStart"/>
      <w:r>
        <w:t>BugBuster</w:t>
      </w:r>
      <w:proofErr w:type="spellEnd"/>
      <w:r>
        <w:t xml:space="preserve">© chemical lysis and that rRNA processing is likely occurring </w:t>
      </w:r>
      <w:proofErr w:type="gramStart"/>
      <w:r>
        <w:t>as a result of</w:t>
      </w:r>
      <w:proofErr w:type="gramEnd"/>
      <w:r>
        <w:t xml:space="preserve"> a molecule with RNase activity present in the proprietary chemical mixture. I also saw that these ribosome samples appeared to display less “stickiness” on their sucrose gradient profiles. There are still many questions to be answered, particularly in relation to sucrose gradient profiles and potential aggregation of LVS ribosomes purified from French press-lysed cells.</w:t>
      </w:r>
      <w:commentRangeEnd w:id="157"/>
      <w:r w:rsidR="0044779D">
        <w:rPr>
          <w:rStyle w:val="CommentReference"/>
          <w:rFonts w:cs="Times New Roman"/>
          <w:bCs w:val="0"/>
        </w:rPr>
        <w:commentReference w:id="157"/>
      </w:r>
    </w:p>
    <w:p w14:paraId="7F7D0179" w14:textId="77777777" w:rsidR="00014841" w:rsidRPr="00014841" w:rsidRDefault="00014841" w:rsidP="00014841">
      <w:pPr>
        <w:pStyle w:val="Text"/>
        <w:rPr>
          <w:i w:val="0"/>
          <w:iCs w:val="0"/>
        </w:rPr>
      </w:pPr>
    </w:p>
    <w:p w14:paraId="7B7BA1BB" w14:textId="05855A35" w:rsidR="007E59F7" w:rsidRPr="00C156C8" w:rsidRDefault="007E59F7" w:rsidP="007E59F7">
      <w:pPr>
        <w:spacing w:line="480" w:lineRule="auto"/>
        <w:ind w:firstLine="720"/>
        <w:rPr>
          <w:b/>
          <w:bCs/>
          <w:szCs w:val="24"/>
        </w:rPr>
      </w:pPr>
      <w:del w:id="160" w:author="Ramsey, Kathryn" w:date="2024-10-09T09:53:00Z" w16du:dateUtc="2024-10-09T13:53:00Z">
        <w:r w:rsidDel="0044779D">
          <w:rPr>
            <w:szCs w:val="24"/>
          </w:rPr>
          <w:delText xml:space="preserve">To isolate active ribosomes, </w:delText>
        </w:r>
      </w:del>
      <w:r>
        <w:rPr>
          <w:szCs w:val="24"/>
        </w:rPr>
        <w:t>I have</w:t>
      </w:r>
      <w:del w:id="161" w:author="Ramsey, Kathryn" w:date="2024-10-09T09:53:00Z" w16du:dateUtc="2024-10-09T13:53:00Z">
        <w:r w:rsidDel="0044779D">
          <w:rPr>
            <w:szCs w:val="24"/>
          </w:rPr>
          <w:delText xml:space="preserve"> been </w:delText>
        </w:r>
      </w:del>
      <w:ins w:id="162" w:author="Ramsey, Kathryn" w:date="2024-10-09T09:53:00Z" w16du:dateUtc="2024-10-09T13:53:00Z">
        <w:r w:rsidR="0044779D">
          <w:rPr>
            <w:szCs w:val="24"/>
          </w:rPr>
          <w:t xml:space="preserve"> isolate</w:t>
        </w:r>
        <w:r w:rsidR="0044779D">
          <w:rPr>
            <w:szCs w:val="24"/>
          </w:rPr>
          <w:t>d</w:t>
        </w:r>
        <w:r w:rsidR="0044779D">
          <w:rPr>
            <w:szCs w:val="24"/>
          </w:rPr>
          <w:t xml:space="preserve"> active ribosomes </w:t>
        </w:r>
      </w:ins>
      <w:r>
        <w:rPr>
          <w:szCs w:val="24"/>
        </w:rPr>
        <w:t xml:space="preserve">using </w:t>
      </w:r>
      <w:del w:id="163" w:author="Ramsey, Kathryn" w:date="2024-10-09T09:53:00Z" w16du:dateUtc="2024-10-09T13:53:00Z">
        <w:r w:rsidDel="0044779D">
          <w:rPr>
            <w:szCs w:val="24"/>
          </w:rPr>
          <w:delText>the</w:delText>
        </w:r>
        <w:r w:rsidRPr="00C156C8" w:rsidDel="0044779D">
          <w:rPr>
            <w:szCs w:val="24"/>
          </w:rPr>
          <w:delText xml:space="preserve"> </w:delText>
        </w:r>
      </w:del>
      <w:ins w:id="164" w:author="Ramsey, Kathryn" w:date="2024-10-09T09:53:00Z" w16du:dateUtc="2024-10-09T13:53:00Z">
        <w:r w:rsidR="0044779D">
          <w:rPr>
            <w:szCs w:val="24"/>
          </w:rPr>
          <w:t>a</w:t>
        </w:r>
        <w:r w:rsidR="0044779D" w:rsidRPr="00C156C8">
          <w:rPr>
            <w:szCs w:val="24"/>
          </w:rPr>
          <w:t xml:space="preserve"> </w:t>
        </w:r>
      </w:ins>
      <w:r w:rsidRPr="00C156C8">
        <w:rPr>
          <w:szCs w:val="24"/>
        </w:rPr>
        <w:t xml:space="preserve">sucrose cushion purification </w:t>
      </w:r>
      <w:r>
        <w:rPr>
          <w:szCs w:val="24"/>
        </w:rPr>
        <w:t xml:space="preserve">method. I first </w:t>
      </w:r>
      <w:r w:rsidRPr="00C156C8">
        <w:rPr>
          <w:szCs w:val="24"/>
        </w:rPr>
        <w:t>harvest</w:t>
      </w:r>
      <w:r>
        <w:rPr>
          <w:szCs w:val="24"/>
        </w:rPr>
        <w:t xml:space="preserve">ed </w:t>
      </w:r>
      <w:r w:rsidRPr="00C156C8">
        <w:rPr>
          <w:szCs w:val="24"/>
        </w:rPr>
        <w:t xml:space="preserve">ribosomes from </w:t>
      </w:r>
      <w:commentRangeStart w:id="165"/>
      <w:r w:rsidRPr="00C156C8">
        <w:rPr>
          <w:i/>
          <w:iCs/>
          <w:szCs w:val="24"/>
        </w:rPr>
        <w:t>E. coli</w:t>
      </w:r>
      <w:r w:rsidRPr="00C156C8" w:rsidDel="00854436">
        <w:rPr>
          <w:szCs w:val="24"/>
        </w:rPr>
        <w:t xml:space="preserve"> </w:t>
      </w:r>
      <w:commentRangeEnd w:id="165"/>
      <w:r w:rsidR="0044779D">
        <w:rPr>
          <w:rStyle w:val="CommentReference"/>
        </w:rPr>
        <w:commentReference w:id="165"/>
      </w:r>
      <w:r>
        <w:rPr>
          <w:szCs w:val="24"/>
        </w:rPr>
        <w:t>c</w:t>
      </w:r>
      <w:r w:rsidRPr="00C156C8">
        <w:rPr>
          <w:szCs w:val="24"/>
        </w:rPr>
        <w:t>ells grown in LB medi</w:t>
      </w:r>
      <w:r>
        <w:rPr>
          <w:szCs w:val="24"/>
        </w:rPr>
        <w:t>um and was able to achieve a</w:t>
      </w:r>
      <w:r w:rsidRPr="00C156C8">
        <w:rPr>
          <w:szCs w:val="24"/>
        </w:rPr>
        <w:t xml:space="preserve"> yield of </w:t>
      </w:r>
      <w:r>
        <w:rPr>
          <w:szCs w:val="24"/>
        </w:rPr>
        <w:t xml:space="preserve">1.5-5 nmol from 1 L of culture (about 1.75g of </w:t>
      </w:r>
      <w:r>
        <w:rPr>
          <w:szCs w:val="24"/>
        </w:rPr>
        <w:lastRenderedPageBreak/>
        <w:t xml:space="preserve">cells) with a concentration of </w:t>
      </w:r>
      <w:r w:rsidRPr="00C156C8">
        <w:rPr>
          <w:szCs w:val="24"/>
        </w:rPr>
        <w:t>10</w:t>
      </w:r>
      <w:r>
        <w:rPr>
          <w:szCs w:val="24"/>
        </w:rPr>
        <w:t>-30</w:t>
      </w:r>
      <w:r w:rsidRPr="00C156C8">
        <w:rPr>
          <w:szCs w:val="24"/>
        </w:rPr>
        <w:t xml:space="preserve"> </w:t>
      </w:r>
      <w:proofErr w:type="spellStart"/>
      <w:r w:rsidRPr="00C156C8">
        <w:rPr>
          <w:szCs w:val="24"/>
        </w:rPr>
        <w:t>pmol</w:t>
      </w:r>
      <w:proofErr w:type="spellEnd"/>
      <w:r w:rsidRPr="00C156C8">
        <w:rPr>
          <w:szCs w:val="24"/>
        </w:rPr>
        <w:t>/µ</w:t>
      </w:r>
      <w:r>
        <w:rPr>
          <w:szCs w:val="24"/>
        </w:rPr>
        <w:t xml:space="preserve">L, which is substantially higher than the 2.7 </w:t>
      </w:r>
      <w:proofErr w:type="spellStart"/>
      <w:r>
        <w:rPr>
          <w:szCs w:val="24"/>
        </w:rPr>
        <w:t>pmol</w:t>
      </w:r>
      <w:proofErr w:type="spellEnd"/>
      <w:r>
        <w:rPr>
          <w:szCs w:val="24"/>
        </w:rPr>
        <w:t>/</w:t>
      </w:r>
      <w:r w:rsidRPr="00C156C8">
        <w:rPr>
          <w:szCs w:val="24"/>
        </w:rPr>
        <w:t>µ</w:t>
      </w:r>
      <w:r>
        <w:rPr>
          <w:szCs w:val="24"/>
        </w:rPr>
        <w:t xml:space="preserve">L concentration required for the </w:t>
      </w:r>
      <w:r>
        <w:rPr>
          <w:i/>
          <w:iCs/>
          <w:szCs w:val="24"/>
        </w:rPr>
        <w:t>in vitro</w:t>
      </w:r>
      <w:r>
        <w:rPr>
          <w:szCs w:val="24"/>
        </w:rPr>
        <w:t xml:space="preserve"> translation kit. Next, I</w:t>
      </w:r>
      <w:r w:rsidRPr="00C156C8">
        <w:rPr>
          <w:szCs w:val="24"/>
        </w:rPr>
        <w:t xml:space="preserve"> demonstrated that the</w:t>
      </w:r>
      <w:r>
        <w:rPr>
          <w:szCs w:val="24"/>
        </w:rPr>
        <w:t xml:space="preserve"> </w:t>
      </w:r>
      <w:r w:rsidRPr="00854436">
        <w:rPr>
          <w:i/>
          <w:iCs/>
          <w:szCs w:val="24"/>
        </w:rPr>
        <w:t>E. coli</w:t>
      </w:r>
      <w:r w:rsidRPr="00C156C8">
        <w:rPr>
          <w:szCs w:val="24"/>
        </w:rPr>
        <w:t xml:space="preserve"> ribosomes were active using the </w:t>
      </w:r>
      <w:r w:rsidRPr="00C156C8">
        <w:rPr>
          <w:i/>
          <w:iCs/>
          <w:szCs w:val="24"/>
        </w:rPr>
        <w:t>in vitro</w:t>
      </w:r>
      <w:r w:rsidRPr="00C156C8">
        <w:rPr>
          <w:szCs w:val="24"/>
        </w:rPr>
        <w:t xml:space="preserve"> </w:t>
      </w:r>
      <w:r>
        <w:rPr>
          <w:szCs w:val="24"/>
        </w:rPr>
        <w:t xml:space="preserve">assay and </w:t>
      </w:r>
      <w:r w:rsidRPr="00C156C8">
        <w:rPr>
          <w:szCs w:val="24"/>
        </w:rPr>
        <w:t>replicate</w:t>
      </w:r>
      <w:r>
        <w:rPr>
          <w:szCs w:val="24"/>
        </w:rPr>
        <w:t>d</w:t>
      </w:r>
      <w:r w:rsidRPr="00C156C8">
        <w:rPr>
          <w:szCs w:val="24"/>
        </w:rPr>
        <w:t xml:space="preserve"> these results </w:t>
      </w:r>
      <w:r>
        <w:rPr>
          <w:szCs w:val="24"/>
        </w:rPr>
        <w:t xml:space="preserve">using ribosomes from multiple purification attempts, </w:t>
      </w:r>
      <w:commentRangeStart w:id="166"/>
      <w:r w:rsidRPr="00C156C8">
        <w:rPr>
          <w:szCs w:val="24"/>
        </w:rPr>
        <w:t>show</w:t>
      </w:r>
      <w:r>
        <w:rPr>
          <w:szCs w:val="24"/>
        </w:rPr>
        <w:t>ing</w:t>
      </w:r>
      <w:r w:rsidRPr="00C156C8">
        <w:rPr>
          <w:szCs w:val="24"/>
        </w:rPr>
        <w:t xml:space="preserve"> </w:t>
      </w:r>
      <w:commentRangeEnd w:id="166"/>
      <w:r w:rsidR="0044779D">
        <w:rPr>
          <w:rStyle w:val="CommentReference"/>
        </w:rPr>
        <w:commentReference w:id="166"/>
      </w:r>
      <w:r w:rsidRPr="00C156C8">
        <w:rPr>
          <w:szCs w:val="24"/>
        </w:rPr>
        <w:t>that purification of</w:t>
      </w:r>
      <w:r>
        <w:rPr>
          <w:szCs w:val="24"/>
        </w:rPr>
        <w:t xml:space="preserve"> </w:t>
      </w:r>
      <w:r w:rsidRPr="00B50E5B">
        <w:rPr>
          <w:i/>
          <w:iCs/>
          <w:szCs w:val="24"/>
        </w:rPr>
        <w:t>E. coli</w:t>
      </w:r>
      <w:r w:rsidRPr="00C156C8">
        <w:rPr>
          <w:szCs w:val="24"/>
        </w:rPr>
        <w:t xml:space="preserve"> ribosomes using </w:t>
      </w:r>
      <w:r>
        <w:rPr>
          <w:szCs w:val="24"/>
        </w:rPr>
        <w:t>the sucrose cushion</w:t>
      </w:r>
      <w:r w:rsidRPr="00C156C8">
        <w:rPr>
          <w:szCs w:val="24"/>
        </w:rPr>
        <w:t xml:space="preserve"> method </w:t>
      </w:r>
      <w:r>
        <w:rPr>
          <w:szCs w:val="24"/>
        </w:rPr>
        <w:t>is</w:t>
      </w:r>
      <w:r w:rsidRPr="00C156C8">
        <w:rPr>
          <w:szCs w:val="24"/>
        </w:rPr>
        <w:t xml:space="preserve"> reproducible (Fig</w:t>
      </w:r>
      <w:r>
        <w:rPr>
          <w:szCs w:val="24"/>
        </w:rPr>
        <w:t>ure</w:t>
      </w:r>
      <w:r w:rsidRPr="00C156C8">
        <w:rPr>
          <w:szCs w:val="24"/>
        </w:rPr>
        <w:t xml:space="preserve"> </w:t>
      </w:r>
      <w:del w:id="167" w:author="Ramsey, Kathryn" w:date="2024-10-09T09:54:00Z" w16du:dateUtc="2024-10-09T13:54:00Z">
        <w:r w:rsidRPr="00C156C8" w:rsidDel="0044779D">
          <w:rPr>
            <w:szCs w:val="24"/>
          </w:rPr>
          <w:delText>5</w:delText>
        </w:r>
      </w:del>
      <w:ins w:id="168" w:author="Ramsey, Kathryn" w:date="2024-10-09T09:54:00Z" w16du:dateUtc="2024-10-09T13:54:00Z">
        <w:r w:rsidR="0044779D">
          <w:rPr>
            <w:szCs w:val="24"/>
          </w:rPr>
          <w:t>3</w:t>
        </w:r>
      </w:ins>
      <w:r w:rsidRPr="00C156C8">
        <w:rPr>
          <w:szCs w:val="24"/>
        </w:rPr>
        <w:t>).</w:t>
      </w:r>
      <w:r w:rsidR="00B64F4B">
        <w:rPr>
          <w:szCs w:val="24"/>
        </w:rPr>
        <w:t xml:space="preserve"> </w:t>
      </w:r>
      <w:r w:rsidR="00B64F4B" w:rsidRPr="00835389">
        <w:rPr>
          <w:szCs w:val="24"/>
        </w:rPr>
        <w:t>[Positive control for ribosome isolation / activity</w:t>
      </w:r>
      <w:r w:rsidR="00B64F4B">
        <w:rPr>
          <w:szCs w:val="24"/>
        </w:rPr>
        <w:t>.</w:t>
      </w:r>
      <w:r w:rsidR="00B64F4B" w:rsidRPr="00835389">
        <w:rPr>
          <w:szCs w:val="24"/>
        </w:rPr>
        <w:t>]</w:t>
      </w:r>
    </w:p>
    <w:p w14:paraId="69446207" w14:textId="524838B0" w:rsidR="007E59F7" w:rsidRDefault="000A794B" w:rsidP="00BC3854">
      <w:pPr>
        <w:spacing w:line="480" w:lineRule="auto"/>
        <w:rPr>
          <w:szCs w:val="24"/>
        </w:rPr>
      </w:pPr>
      <w:commentRangeStart w:id="169"/>
      <w:commentRangeEnd w:id="169"/>
      <w:r>
        <w:rPr>
          <w:rStyle w:val="CommentReference"/>
        </w:rPr>
        <w:commentReference w:id="169"/>
      </w:r>
      <w:commentRangeStart w:id="170"/>
      <w:commentRangeStart w:id="171"/>
      <w:r w:rsidR="00D9683C">
        <w:rPr>
          <w:noProof/>
        </w:rPr>
        <w:drawing>
          <wp:inline distT="0" distB="0" distL="0" distR="0" wp14:anchorId="279B7D09" wp14:editId="52A10EB4">
            <wp:extent cx="5303520" cy="2185035"/>
            <wp:effectExtent l="0" t="0" r="5080" b="0"/>
            <wp:docPr id="185329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3287" name=""/>
                    <pic:cNvPicPr/>
                  </pic:nvPicPr>
                  <pic:blipFill>
                    <a:blip r:embed="rId13"/>
                    <a:stretch>
                      <a:fillRect/>
                    </a:stretch>
                  </pic:blipFill>
                  <pic:spPr>
                    <a:xfrm>
                      <a:off x="0" y="0"/>
                      <a:ext cx="5303520" cy="2185035"/>
                    </a:xfrm>
                    <a:prstGeom prst="rect">
                      <a:avLst/>
                    </a:prstGeom>
                  </pic:spPr>
                </pic:pic>
              </a:graphicData>
            </a:graphic>
          </wp:inline>
        </w:drawing>
      </w:r>
      <w:commentRangeEnd w:id="170"/>
      <w:r w:rsidR="004B5DA7">
        <w:rPr>
          <w:rStyle w:val="CommentReference"/>
        </w:rPr>
        <w:commentReference w:id="170"/>
      </w:r>
      <w:commentRangeEnd w:id="171"/>
      <w:r w:rsidR="0044779D">
        <w:rPr>
          <w:rStyle w:val="CommentReference"/>
        </w:rPr>
        <w:commentReference w:id="171"/>
      </w:r>
    </w:p>
    <w:p w14:paraId="2037681A" w14:textId="34ADD146" w:rsidR="00BC3854" w:rsidRDefault="00BC3854" w:rsidP="00BC3854">
      <w:pPr>
        <w:rPr>
          <w:b/>
          <w:bCs/>
        </w:rPr>
      </w:pPr>
      <w:r w:rsidRPr="005357CC">
        <w:rPr>
          <w:b/>
          <w:bCs/>
        </w:rPr>
        <w:t xml:space="preserve">Figure </w:t>
      </w:r>
      <w:r>
        <w:rPr>
          <w:b/>
          <w:bCs/>
        </w:rPr>
        <w:t>3</w:t>
      </w:r>
      <w:r w:rsidRPr="005357CC">
        <w:rPr>
          <w:b/>
          <w:bCs/>
        </w:rPr>
        <w:t xml:space="preserve">.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p w14:paraId="08057F75" w14:textId="77777777" w:rsidR="00BC3854" w:rsidRPr="00BC3854" w:rsidRDefault="00BC3854" w:rsidP="00BC3854">
      <w:pPr>
        <w:rPr>
          <w:b/>
          <w:bCs/>
        </w:rPr>
      </w:pPr>
    </w:p>
    <w:p w14:paraId="35D3920A" w14:textId="7A3B3DED" w:rsidR="00962949" w:rsidRDefault="00FD55F9" w:rsidP="003F5FA8">
      <w:pPr>
        <w:spacing w:line="480" w:lineRule="auto"/>
        <w:ind w:firstLine="720"/>
        <w:rPr>
          <w:szCs w:val="24"/>
        </w:rPr>
      </w:pPr>
      <w:commentRangeStart w:id="172"/>
      <w:r w:rsidRPr="00FD55F9">
        <w:rPr>
          <w:szCs w:val="24"/>
        </w:rPr>
        <w:t xml:space="preserve">This experiment was conducted because I wanted to see if the in vitro assay worked with kit ribosomes and results were </w:t>
      </w:r>
      <w:proofErr w:type="gramStart"/>
      <w:r w:rsidRPr="00FD55F9">
        <w:rPr>
          <w:szCs w:val="24"/>
        </w:rPr>
        <w:t>similar to</w:t>
      </w:r>
      <w:proofErr w:type="gramEnd"/>
      <w:r w:rsidRPr="00FD55F9">
        <w:rPr>
          <w:szCs w:val="24"/>
        </w:rPr>
        <w:t xml:space="preserve"> what Marissa obtained, if purified MRE 600 </w:t>
      </w:r>
      <w:r>
        <w:rPr>
          <w:szCs w:val="24"/>
        </w:rPr>
        <w:t>(</w:t>
      </w:r>
      <w:r w:rsidRPr="00FD55F9">
        <w:rPr>
          <w:szCs w:val="24"/>
        </w:rPr>
        <w:t xml:space="preserve">E coli) ribosomes would be active in the assay and compare favorably to kit ribosomes, </w:t>
      </w:r>
      <w:r>
        <w:rPr>
          <w:szCs w:val="24"/>
        </w:rPr>
        <w:t xml:space="preserve">and </w:t>
      </w:r>
      <w:r w:rsidRPr="00FD55F9">
        <w:rPr>
          <w:szCs w:val="24"/>
        </w:rPr>
        <w:t>if there would be significant variation in signal from assay to assay and across purifications or if activity would be consistent and reproducible.</w:t>
      </w:r>
      <w:r w:rsidR="003F5FA8">
        <w:rPr>
          <w:szCs w:val="24"/>
        </w:rPr>
        <w:t xml:space="preserve"> </w:t>
      </w:r>
      <w:r w:rsidRPr="00FD55F9">
        <w:rPr>
          <w:szCs w:val="24"/>
        </w:rPr>
        <w:t xml:space="preserve">The experiment was conducted by </w:t>
      </w:r>
      <w:r w:rsidRPr="00FD55F9">
        <w:rPr>
          <w:szCs w:val="24"/>
        </w:rPr>
        <w:lastRenderedPageBreak/>
        <w:t xml:space="preserve">purifying E coli ribosomes using the sucrose cushion method. Initial yield was adequate at about </w:t>
      </w:r>
      <w:r>
        <w:rPr>
          <w:szCs w:val="24"/>
        </w:rPr>
        <w:t>____</w:t>
      </w:r>
      <w:r w:rsidRPr="00FD55F9">
        <w:rPr>
          <w:szCs w:val="24"/>
        </w:rPr>
        <w:t xml:space="preserve"> </w:t>
      </w:r>
      <w:proofErr w:type="spellStart"/>
      <w:r>
        <w:rPr>
          <w:szCs w:val="24"/>
        </w:rPr>
        <w:t>pmol</w:t>
      </w:r>
      <w:proofErr w:type="spellEnd"/>
      <w:r>
        <w:rPr>
          <w:szCs w:val="24"/>
        </w:rPr>
        <w:t>/</w:t>
      </w:r>
      <w:proofErr w:type="spellStart"/>
      <w:r>
        <w:rPr>
          <w:szCs w:val="24"/>
        </w:rPr>
        <w:t>uL</w:t>
      </w:r>
      <w:proofErr w:type="spellEnd"/>
      <w:r w:rsidRPr="00FD55F9">
        <w:rPr>
          <w:szCs w:val="24"/>
        </w:rPr>
        <w:t xml:space="preserve"> and activity within the assay was substantial. In fact, the first E coli replicate tested had a signal that was slightly higher than that of the kit ribosomes (May 11th). Additional assays were performed two and four weeks later (May 26th and June 15</w:t>
      </w:r>
      <w:r w:rsidRPr="00694791">
        <w:rPr>
          <w:szCs w:val="24"/>
          <w:vertAlign w:val="superscript"/>
        </w:rPr>
        <w:t>th</w:t>
      </w:r>
      <w:r w:rsidR="00694791">
        <w:rPr>
          <w:szCs w:val="24"/>
        </w:rPr>
        <w:t>)</w:t>
      </w:r>
      <w:r w:rsidRPr="00FD55F9">
        <w:rPr>
          <w:szCs w:val="24"/>
        </w:rPr>
        <w:t xml:space="preserve"> and included the first E coli sample and ribosomes from a second and third purification with multiple replicates. Ribosomes were tested using the </w:t>
      </w:r>
      <w:proofErr w:type="spellStart"/>
      <w:r w:rsidR="00694791">
        <w:rPr>
          <w:szCs w:val="24"/>
        </w:rPr>
        <w:t>PURExpress</w:t>
      </w:r>
      <w:proofErr w:type="spellEnd"/>
      <w:r w:rsidRPr="00FD55F9">
        <w:rPr>
          <w:szCs w:val="24"/>
        </w:rPr>
        <w:t xml:space="preserve"> delta ribosome translation kit </w:t>
      </w:r>
      <w:r w:rsidR="00694791">
        <w:rPr>
          <w:szCs w:val="24"/>
        </w:rPr>
        <w:t>(NEB)</w:t>
      </w:r>
      <w:r w:rsidRPr="00FD55F9">
        <w:rPr>
          <w:szCs w:val="24"/>
        </w:rPr>
        <w:t xml:space="preserve"> and </w:t>
      </w:r>
      <w:proofErr w:type="spellStart"/>
      <w:r w:rsidR="00694791">
        <w:rPr>
          <w:szCs w:val="24"/>
        </w:rPr>
        <w:t>NanoGlo</w:t>
      </w:r>
      <w:proofErr w:type="spellEnd"/>
      <w:r w:rsidR="00694791">
        <w:rPr>
          <w:szCs w:val="24"/>
        </w:rPr>
        <w:t xml:space="preserve"> </w:t>
      </w:r>
      <w:r w:rsidRPr="00FD55F9">
        <w:rPr>
          <w:szCs w:val="24"/>
        </w:rPr>
        <w:t xml:space="preserve">substrate </w:t>
      </w:r>
      <w:r w:rsidR="00694791">
        <w:rPr>
          <w:szCs w:val="24"/>
        </w:rPr>
        <w:t xml:space="preserve">(Promega) </w:t>
      </w:r>
      <w:r w:rsidRPr="00FD55F9">
        <w:rPr>
          <w:szCs w:val="24"/>
        </w:rPr>
        <w:t xml:space="preserve">on a plate reader in </w:t>
      </w:r>
      <w:r w:rsidR="00694791">
        <w:rPr>
          <w:szCs w:val="24"/>
        </w:rPr>
        <w:t>INBRE</w:t>
      </w:r>
      <w:r w:rsidRPr="00FD55F9">
        <w:rPr>
          <w:szCs w:val="24"/>
        </w:rPr>
        <w:t xml:space="preserve"> (there were initial hurdles to work through with optimizing sample loading, substrate addition, sample mixing and plate shaking, and incubation time)</w:t>
      </w:r>
      <w:r w:rsidR="00694791">
        <w:rPr>
          <w:szCs w:val="24"/>
        </w:rPr>
        <w:t>.</w:t>
      </w:r>
      <w:r w:rsidR="003F5FA8">
        <w:rPr>
          <w:szCs w:val="24"/>
        </w:rPr>
        <w:t xml:space="preserve"> </w:t>
      </w:r>
      <w:r w:rsidRPr="00FD55F9">
        <w:rPr>
          <w:szCs w:val="24"/>
        </w:rPr>
        <w:t xml:space="preserve">In this figure, the luminescence signal from E coli ribosomes </w:t>
      </w:r>
      <w:r>
        <w:rPr>
          <w:szCs w:val="24"/>
        </w:rPr>
        <w:t>(</w:t>
      </w:r>
      <w:r w:rsidRPr="00FD55F9">
        <w:rPr>
          <w:szCs w:val="24"/>
        </w:rPr>
        <w:t xml:space="preserve">from the </w:t>
      </w:r>
      <w:r>
        <w:rPr>
          <w:szCs w:val="24"/>
        </w:rPr>
        <w:t>NEB</w:t>
      </w:r>
      <w:r w:rsidRPr="00FD55F9">
        <w:rPr>
          <w:szCs w:val="24"/>
        </w:rPr>
        <w:t xml:space="preserve"> kit or purified using sucrose cushion</w:t>
      </w:r>
      <w:r>
        <w:rPr>
          <w:szCs w:val="24"/>
        </w:rPr>
        <w:t>)</w:t>
      </w:r>
      <w:r w:rsidRPr="00FD55F9">
        <w:rPr>
          <w:szCs w:val="24"/>
        </w:rPr>
        <w:t xml:space="preserve"> is displayed for samples from three purifications assayed on three separate occasions</w:t>
      </w:r>
      <w:r w:rsidR="00A045F4">
        <w:rPr>
          <w:szCs w:val="24"/>
        </w:rPr>
        <w:t xml:space="preserve"> (n</w:t>
      </w:r>
      <w:r>
        <w:rPr>
          <w:szCs w:val="24"/>
        </w:rPr>
        <w:t>ote log scale</w:t>
      </w:r>
      <w:r w:rsidR="00A045F4">
        <w:rPr>
          <w:szCs w:val="24"/>
        </w:rPr>
        <w:t>)</w:t>
      </w:r>
      <w:r>
        <w:rPr>
          <w:szCs w:val="24"/>
        </w:rPr>
        <w:t>.</w:t>
      </w:r>
      <w:r w:rsidR="00694791">
        <w:rPr>
          <w:szCs w:val="24"/>
        </w:rPr>
        <w:t xml:space="preserve"> When </w:t>
      </w:r>
      <w:r w:rsidR="00694791" w:rsidRPr="00694791">
        <w:rPr>
          <w:szCs w:val="24"/>
        </w:rPr>
        <w:t>viewed on a log scale, activity of E coli ribosomes purified using the sucrose cushion method were very similar to kit ribosomes and were consistent across purifications and between assays for a period of one month.</w:t>
      </w:r>
      <w:r w:rsidR="003F5FA8">
        <w:rPr>
          <w:szCs w:val="24"/>
        </w:rPr>
        <w:t xml:space="preserve"> </w:t>
      </w:r>
      <w:r w:rsidR="00962949" w:rsidRPr="00962949">
        <w:rPr>
          <w:szCs w:val="24"/>
        </w:rPr>
        <w:t xml:space="preserve">We can conclude from this that E coli (MRE 600) ribosomes purified using the sucrose cushion method should be as active as kit ribosomes and consistent across purifications and for different days </w:t>
      </w:r>
      <w:r w:rsidR="00962949">
        <w:rPr>
          <w:szCs w:val="24"/>
        </w:rPr>
        <w:t>assayed.</w:t>
      </w:r>
      <w:commentRangeEnd w:id="172"/>
      <w:r w:rsidR="0044779D">
        <w:rPr>
          <w:rStyle w:val="CommentReference"/>
        </w:rPr>
        <w:commentReference w:id="172"/>
      </w:r>
    </w:p>
    <w:p w14:paraId="20B0E5EF" w14:textId="630BD9F8" w:rsidR="00E22886" w:rsidRDefault="007E59F7" w:rsidP="00E22886">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 xml:space="preserve">LVS cells grown in </w:t>
      </w:r>
      <w:r>
        <w:rPr>
          <w:szCs w:val="24"/>
        </w:rPr>
        <w:t>b</w:t>
      </w:r>
      <w:r w:rsidRPr="00C156C8">
        <w:rPr>
          <w:szCs w:val="24"/>
        </w:rPr>
        <w:t>rain</w:t>
      </w:r>
      <w:r>
        <w:rPr>
          <w:szCs w:val="24"/>
        </w:rPr>
        <w:t>-h</w:t>
      </w:r>
      <w:r w:rsidRPr="00C156C8">
        <w:rPr>
          <w:szCs w:val="24"/>
        </w:rPr>
        <w:t>eart</w:t>
      </w:r>
      <w:r>
        <w:rPr>
          <w:szCs w:val="24"/>
        </w:rPr>
        <w:t xml:space="preserve"> i</w:t>
      </w:r>
      <w:r w:rsidRPr="00C156C8">
        <w:rPr>
          <w:szCs w:val="24"/>
        </w:rPr>
        <w:t>nfusion (BHI) media.</w:t>
      </w:r>
    </w:p>
    <w:p w14:paraId="097D454B" w14:textId="4CB41192" w:rsidR="004D64AA" w:rsidRDefault="004D64AA" w:rsidP="00E22886">
      <w:pPr>
        <w:spacing w:line="480" w:lineRule="auto"/>
        <w:jc w:val="center"/>
        <w:rPr>
          <w:szCs w:val="24"/>
        </w:rPr>
      </w:pPr>
    </w:p>
    <w:p w14:paraId="3030688C" w14:textId="48EA4D0F" w:rsidR="00E22886" w:rsidRDefault="00BC3854" w:rsidP="00BC3854">
      <w:pPr>
        <w:spacing w:line="480" w:lineRule="auto"/>
        <w:jc w:val="center"/>
        <w:rPr>
          <w:szCs w:val="24"/>
        </w:rPr>
      </w:pPr>
      <w:commentRangeStart w:id="173"/>
      <w:r>
        <w:rPr>
          <w:noProof/>
        </w:rPr>
        <w:lastRenderedPageBreak/>
        <w:drawing>
          <wp:inline distT="0" distB="0" distL="0" distR="0" wp14:anchorId="69A70C30" wp14:editId="5F9B095F">
            <wp:extent cx="5303520" cy="2840990"/>
            <wp:effectExtent l="0" t="0" r="5080" b="3810"/>
            <wp:docPr id="16838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8454" name=""/>
                    <pic:cNvPicPr/>
                  </pic:nvPicPr>
                  <pic:blipFill>
                    <a:blip r:embed="rId14"/>
                    <a:stretch>
                      <a:fillRect/>
                    </a:stretch>
                  </pic:blipFill>
                  <pic:spPr>
                    <a:xfrm>
                      <a:off x="0" y="0"/>
                      <a:ext cx="5303520" cy="2840990"/>
                    </a:xfrm>
                    <a:prstGeom prst="rect">
                      <a:avLst/>
                    </a:prstGeom>
                  </pic:spPr>
                </pic:pic>
              </a:graphicData>
            </a:graphic>
          </wp:inline>
        </w:drawing>
      </w:r>
      <w:commentRangeEnd w:id="173"/>
      <w:r>
        <w:rPr>
          <w:rStyle w:val="CommentReference"/>
        </w:rPr>
        <w:commentReference w:id="173"/>
      </w:r>
    </w:p>
    <w:p w14:paraId="379151FD" w14:textId="52D88867" w:rsidR="00BC3854" w:rsidRDefault="00BC3854" w:rsidP="00BC3854">
      <w:pPr>
        <w:rPr>
          <w:szCs w:val="24"/>
        </w:rPr>
      </w:pPr>
      <w:r w:rsidRPr="005357CC">
        <w:rPr>
          <w:b/>
          <w:bCs/>
        </w:rPr>
        <w:t xml:space="preserve">Figure </w:t>
      </w:r>
      <w:r>
        <w:rPr>
          <w:b/>
          <w:bCs/>
        </w:rPr>
        <w:t>4</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r>
        <w:rPr>
          <w:szCs w:val="24"/>
        </w:rPr>
        <w:t xml:space="preserve"> </w:t>
      </w:r>
      <w:commentRangeStart w:id="174"/>
      <w:ins w:id="175" w:author="Ramsey, Kathryn" w:date="2024-10-09T09:59:00Z" w16du:dateUtc="2024-10-09T13:59:00Z">
        <w:r w:rsidR="00BF15CC">
          <w:rPr>
            <w:szCs w:val="24"/>
          </w:rPr>
          <w:t>Each point represents the average of t</w:t>
        </w:r>
      </w:ins>
      <w:del w:id="176" w:author="Ramsey, Kathryn" w:date="2024-10-09T09:59:00Z" w16du:dateUtc="2024-10-09T13:59:00Z">
        <w:r w:rsidDel="00BF15CC">
          <w:rPr>
            <w:szCs w:val="24"/>
          </w:rPr>
          <w:delText>T</w:delText>
        </w:r>
      </w:del>
      <w:r>
        <w:rPr>
          <w:szCs w:val="24"/>
        </w:rPr>
        <w:t>wo technical replicates</w:t>
      </w:r>
      <w:ins w:id="177" w:author="Ramsey, Kathryn" w:date="2024-10-09T10:00:00Z" w16du:dateUtc="2024-10-09T14:00:00Z">
        <w:r w:rsidR="00BF15CC">
          <w:rPr>
            <w:szCs w:val="24"/>
          </w:rPr>
          <w:t xml:space="preserve">. This was </w:t>
        </w:r>
      </w:ins>
      <w:del w:id="178" w:author="Ramsey, Kathryn" w:date="2024-10-09T10:00:00Z" w16du:dateUtc="2024-10-09T14:00:00Z">
        <w:r w:rsidDel="00BF15CC">
          <w:rPr>
            <w:szCs w:val="24"/>
          </w:rPr>
          <w:delText xml:space="preserve"> </w:delText>
        </w:r>
        <w:commentRangeEnd w:id="174"/>
        <w:r w:rsidR="00BF15CC" w:rsidDel="00BF15CC">
          <w:rPr>
            <w:rStyle w:val="CommentReference"/>
          </w:rPr>
          <w:commentReference w:id="174"/>
        </w:r>
      </w:del>
      <w:del w:id="179" w:author="Ramsey, Kathryn" w:date="2024-10-09T09:59:00Z" w16du:dateUtc="2024-10-09T13:59:00Z">
        <w:r w:rsidDel="00BF15CC">
          <w:rPr>
            <w:szCs w:val="24"/>
          </w:rPr>
          <w:delText xml:space="preserve">each sample </w:delText>
        </w:r>
      </w:del>
      <w:commentRangeStart w:id="180"/>
      <w:commentRangeStart w:id="181"/>
      <w:del w:id="182" w:author="Ramsey, Kathryn" w:date="2024-10-09T10:00:00Z" w16du:dateUtc="2024-10-09T14:00:00Z">
        <w:r w:rsidDel="00BF15CC">
          <w:rPr>
            <w:szCs w:val="24"/>
          </w:rPr>
          <w:delText>(</w:delText>
        </w:r>
      </w:del>
      <w:r>
        <w:rPr>
          <w:szCs w:val="24"/>
        </w:rPr>
        <w:t>also repeated with LVS</w:t>
      </w:r>
      <w:ins w:id="183" w:author="Ramsey, Kathryn" w:date="2024-10-09T10:00:00Z" w16du:dateUtc="2024-10-09T14:00:00Z">
        <w:r w:rsidR="00BF15CC">
          <w:rPr>
            <w:szCs w:val="24"/>
          </w:rPr>
          <w:t xml:space="preserve"> harboring an empty vector and is </w:t>
        </w:r>
      </w:ins>
      <w:ins w:id="184" w:author="Ramsey, Kathryn" w:date="2024-10-09T10:01:00Z" w16du:dateUtc="2024-10-09T14:01:00Z">
        <w:r w:rsidR="00BF15CC">
          <w:rPr>
            <w:szCs w:val="24"/>
          </w:rPr>
          <w:t>representative of both experiments</w:t>
        </w:r>
      </w:ins>
      <w:del w:id="185" w:author="Ramsey, Kathryn" w:date="2024-10-09T10:00:00Z" w16du:dateUtc="2024-10-09T14:00:00Z">
        <w:r w:rsidDel="00BF15CC">
          <w:rPr>
            <w:szCs w:val="24"/>
          </w:rPr>
          <w:delText xml:space="preserve"> pF)</w:delText>
        </w:r>
      </w:del>
      <w:r>
        <w:rPr>
          <w:szCs w:val="24"/>
        </w:rPr>
        <w:t>.</w:t>
      </w:r>
      <w:commentRangeEnd w:id="180"/>
      <w:r>
        <w:rPr>
          <w:rStyle w:val="CommentReference"/>
        </w:rPr>
        <w:commentReference w:id="180"/>
      </w:r>
      <w:commentRangeEnd w:id="181"/>
      <w:r w:rsidR="00BF15CC">
        <w:rPr>
          <w:rStyle w:val="CommentReference"/>
        </w:rPr>
        <w:commentReference w:id="181"/>
      </w:r>
    </w:p>
    <w:p w14:paraId="101DBE1C" w14:textId="77777777" w:rsidR="00BC3854" w:rsidRDefault="00BC3854" w:rsidP="00BC3854">
      <w:pPr>
        <w:rPr>
          <w:szCs w:val="24"/>
        </w:rPr>
      </w:pPr>
    </w:p>
    <w:p w14:paraId="7331BD44" w14:textId="59C361F1" w:rsidR="003F5FA8" w:rsidRDefault="003F5FA8" w:rsidP="003F5FA8">
      <w:pPr>
        <w:spacing w:line="480" w:lineRule="auto"/>
        <w:ind w:firstLine="720"/>
        <w:rPr>
          <w:szCs w:val="24"/>
        </w:rPr>
      </w:pPr>
      <w:commentRangeStart w:id="186"/>
      <w:r w:rsidRPr="003F5FA8">
        <w:rPr>
          <w:szCs w:val="24"/>
        </w:rPr>
        <w:t xml:space="preserve">This experiment was conducted because we wanted to see if LVS grew better or faster in </w:t>
      </w:r>
      <w:r>
        <w:rPr>
          <w:szCs w:val="24"/>
        </w:rPr>
        <w:t>BHI</w:t>
      </w:r>
      <w:r w:rsidRPr="003F5FA8">
        <w:rPr>
          <w:szCs w:val="24"/>
        </w:rPr>
        <w:t xml:space="preserve"> than in </w:t>
      </w:r>
      <w:r>
        <w:rPr>
          <w:szCs w:val="24"/>
        </w:rPr>
        <w:t>MHB</w:t>
      </w:r>
      <w:r w:rsidRPr="003F5FA8">
        <w:rPr>
          <w:szCs w:val="24"/>
        </w:rPr>
        <w:t>, specifically</w:t>
      </w:r>
      <w:r>
        <w:rPr>
          <w:szCs w:val="24"/>
        </w:rPr>
        <w:t>,</w:t>
      </w:r>
      <w:r w:rsidRPr="003F5FA8">
        <w:rPr>
          <w:szCs w:val="24"/>
        </w:rPr>
        <w:t xml:space="preserve"> if it would reach mid log phase at a higher </w:t>
      </w:r>
      <w:r>
        <w:rPr>
          <w:szCs w:val="24"/>
        </w:rPr>
        <w:t>OD</w:t>
      </w:r>
      <w:r w:rsidRPr="003F5FA8">
        <w:rPr>
          <w:szCs w:val="24"/>
        </w:rPr>
        <w:t>600. We wanted to achieve this because we had been trying to harvest LVS cells in MHB at mid log phase and had not obtained a sufficient yield of ribosomes from the resulting cell pellet to use in our in vitro</w:t>
      </w:r>
      <w:r>
        <w:rPr>
          <w:szCs w:val="24"/>
        </w:rPr>
        <w:t xml:space="preserve"> assay</w:t>
      </w:r>
      <w:r w:rsidRPr="003F5FA8">
        <w:rPr>
          <w:szCs w:val="24"/>
        </w:rPr>
        <w:t>. We needed to harvest the cells at mid log phase, because ribosomes from cells harvested any later in the growth phase may have accumulated hibernation factors and stopped being as active.</w:t>
      </w:r>
      <w:r>
        <w:rPr>
          <w:szCs w:val="24"/>
        </w:rPr>
        <w:t xml:space="preserve"> </w:t>
      </w:r>
      <w:commentRangeEnd w:id="186"/>
      <w:r w:rsidR="0044779D">
        <w:rPr>
          <w:rStyle w:val="CommentReference"/>
        </w:rPr>
        <w:commentReference w:id="186"/>
      </w:r>
      <w:r w:rsidRPr="003F5FA8">
        <w:rPr>
          <w:szCs w:val="24"/>
        </w:rPr>
        <w:t xml:space="preserve">The experiment was conducted by starting </w:t>
      </w:r>
      <w:r>
        <w:rPr>
          <w:szCs w:val="24"/>
        </w:rPr>
        <w:t>LVS</w:t>
      </w:r>
      <w:r w:rsidRPr="003F5FA8">
        <w:rPr>
          <w:szCs w:val="24"/>
        </w:rPr>
        <w:t xml:space="preserve"> cultures in MHB and BHI at an </w:t>
      </w:r>
      <w:r>
        <w:rPr>
          <w:szCs w:val="24"/>
        </w:rPr>
        <w:t>OD</w:t>
      </w:r>
      <w:r w:rsidRPr="003F5FA8">
        <w:rPr>
          <w:szCs w:val="24"/>
        </w:rPr>
        <w:t xml:space="preserve">600 of </w:t>
      </w:r>
      <w:r>
        <w:rPr>
          <w:szCs w:val="24"/>
        </w:rPr>
        <w:t>____</w:t>
      </w:r>
      <w:r w:rsidRPr="003F5FA8">
        <w:rPr>
          <w:szCs w:val="24"/>
        </w:rPr>
        <w:t xml:space="preserve"> and growing in a shaking incubator at 37°C while measuring the OD600 about every 90 minutes and then after overnight incubation and plotting the results on a chart</w:t>
      </w:r>
      <w:r>
        <w:rPr>
          <w:szCs w:val="24"/>
        </w:rPr>
        <w:t xml:space="preserve">. </w:t>
      </w:r>
      <w:r w:rsidRPr="003F5FA8">
        <w:rPr>
          <w:szCs w:val="24"/>
        </w:rPr>
        <w:t xml:space="preserve">This figure shows that LVS grows faster and reaches mid log phase at a higher </w:t>
      </w:r>
      <w:r w:rsidRPr="003F5FA8">
        <w:rPr>
          <w:szCs w:val="24"/>
        </w:rPr>
        <w:lastRenderedPageBreak/>
        <w:t>OD</w:t>
      </w:r>
      <w:r>
        <w:rPr>
          <w:szCs w:val="24"/>
        </w:rPr>
        <w:t>600</w:t>
      </w:r>
      <w:r w:rsidRPr="003F5FA8">
        <w:rPr>
          <w:szCs w:val="24"/>
        </w:rPr>
        <w:t xml:space="preserve"> in </w:t>
      </w:r>
      <w:r>
        <w:rPr>
          <w:szCs w:val="24"/>
        </w:rPr>
        <w:t>BHI</w:t>
      </w:r>
      <w:r w:rsidRPr="003F5FA8">
        <w:rPr>
          <w:szCs w:val="24"/>
        </w:rPr>
        <w:t xml:space="preserve"> media </w:t>
      </w:r>
      <w:r>
        <w:rPr>
          <w:szCs w:val="24"/>
        </w:rPr>
        <w:t xml:space="preserve">(OD600 ~0.5) than in MHB media (OD600 ~0.3). </w:t>
      </w:r>
      <w:r w:rsidR="00B8476E" w:rsidRPr="00B8476E">
        <w:rPr>
          <w:szCs w:val="24"/>
        </w:rPr>
        <w:t xml:space="preserve">We can conclude from this that if MHB is used as a growth medium for LVS cell cultures will grow faster and can be harvested at an </w:t>
      </w:r>
      <w:r w:rsidR="00B8476E">
        <w:rPr>
          <w:szCs w:val="24"/>
        </w:rPr>
        <w:t>OD</w:t>
      </w:r>
      <w:r w:rsidR="00B8476E" w:rsidRPr="00B8476E">
        <w:rPr>
          <w:szCs w:val="24"/>
        </w:rPr>
        <w:t xml:space="preserve">600 of </w:t>
      </w:r>
      <w:r w:rsidR="00B8476E">
        <w:rPr>
          <w:szCs w:val="24"/>
        </w:rPr>
        <w:t>~</w:t>
      </w:r>
      <w:r w:rsidR="00B8476E" w:rsidRPr="00B8476E">
        <w:rPr>
          <w:szCs w:val="24"/>
        </w:rPr>
        <w:t>0.5 allowing for recovery of more cell mass and a higher yield of ribosomes while avoiding the potential of ribosome hibernation.</w:t>
      </w:r>
      <w:r w:rsidR="00B8476E">
        <w:rPr>
          <w:szCs w:val="24"/>
        </w:rPr>
        <w:t>,</w:t>
      </w:r>
    </w:p>
    <w:p w14:paraId="7F7199A1" w14:textId="0CB603D8" w:rsidR="007E59F7" w:rsidRDefault="007E59F7" w:rsidP="007E59F7">
      <w:pPr>
        <w:spacing w:line="480" w:lineRule="auto"/>
        <w:ind w:firstLine="720"/>
        <w:rPr>
          <w:szCs w:val="24"/>
        </w:rPr>
      </w:pPr>
      <w:r>
        <w:rPr>
          <w:szCs w:val="24"/>
        </w:rPr>
        <w:t>I</w:t>
      </w:r>
      <w:r w:rsidRPr="00C156C8">
        <w:rPr>
          <w:szCs w:val="24"/>
        </w:rPr>
        <w:t xml:space="preserve"> tested reproducibility by measuring </w:t>
      </w:r>
      <w:proofErr w:type="spellStart"/>
      <w:r>
        <w:rPr>
          <w:szCs w:val="24"/>
        </w:rPr>
        <w:t>nLuc</w:t>
      </w:r>
      <w:proofErr w:type="spellEnd"/>
      <w:r>
        <w:rPr>
          <w:szCs w:val="24"/>
        </w:rPr>
        <w:t xml:space="preserve"> luminescence </w:t>
      </w:r>
      <w:r w:rsidRPr="00C156C8">
        <w:rPr>
          <w:szCs w:val="24"/>
        </w:rPr>
        <w:t xml:space="preserve">signal from the same sample </w:t>
      </w:r>
      <w:r>
        <w:rPr>
          <w:szCs w:val="24"/>
        </w:rPr>
        <w:t xml:space="preserve">of sucrose cushion purified ribosomes </w:t>
      </w:r>
      <w:r w:rsidRPr="00C156C8">
        <w:rPr>
          <w:szCs w:val="24"/>
        </w:rPr>
        <w:t xml:space="preserve">on different days and signals from different </w:t>
      </w:r>
      <w:r>
        <w:rPr>
          <w:szCs w:val="24"/>
        </w:rPr>
        <w:t xml:space="preserve">sucrose cushion </w:t>
      </w:r>
      <w:r w:rsidRPr="00C156C8">
        <w:rPr>
          <w:szCs w:val="24"/>
        </w:rPr>
        <w:t>purifications on the same day</w:t>
      </w:r>
      <w:r>
        <w:rPr>
          <w:szCs w:val="24"/>
        </w:rPr>
        <w:t xml:space="preserve"> (Figure 6)</w:t>
      </w:r>
      <w:r w:rsidRPr="00C156C8">
        <w:rPr>
          <w:szCs w:val="24"/>
        </w:rPr>
        <w:t xml:space="preserve">. </w:t>
      </w:r>
      <w:r>
        <w:rPr>
          <w:szCs w:val="24"/>
        </w:rPr>
        <w:t xml:space="preserve">I observed reproducible translation with </w:t>
      </w:r>
      <w:r w:rsidRPr="007B58F6">
        <w:rPr>
          <w:i/>
          <w:iCs/>
          <w:szCs w:val="24"/>
        </w:rPr>
        <w:t>E. coli</w:t>
      </w:r>
      <w:r>
        <w:rPr>
          <w:szCs w:val="24"/>
        </w:rPr>
        <w:t xml:space="preserve"> ribosomes, but a significant degree of variability in translation using</w:t>
      </w:r>
      <w:r w:rsidRPr="00C87858">
        <w:rPr>
          <w:i/>
          <w:iCs/>
          <w:szCs w:val="24"/>
        </w:rPr>
        <w:t xml:space="preserve"> </w:t>
      </w:r>
      <w:r w:rsidRPr="00FB2949">
        <w:rPr>
          <w:i/>
          <w:iCs/>
          <w:szCs w:val="24"/>
        </w:rPr>
        <w:t>F. tularensis</w:t>
      </w:r>
      <w:r>
        <w:rPr>
          <w:szCs w:val="24"/>
        </w:rPr>
        <w:t xml:space="preserve"> ribosomes, including replicate to replicate variability.</w:t>
      </w:r>
    </w:p>
    <w:p w14:paraId="441FB5B1" w14:textId="77777777" w:rsidR="007E59F7" w:rsidRDefault="007E59F7" w:rsidP="007E59F7">
      <w:pPr>
        <w:spacing w:line="480" w:lineRule="auto"/>
        <w:ind w:firstLine="720"/>
        <w:rPr>
          <w:szCs w:val="24"/>
        </w:rPr>
      </w:pPr>
      <w:r>
        <w:rPr>
          <w:noProof/>
        </w:rPr>
        <mc:AlternateContent>
          <mc:Choice Requires="wps">
            <w:drawing>
              <wp:anchor distT="0" distB="0" distL="114300" distR="114300" simplePos="0" relativeHeight="251665408" behindDoc="0" locked="0" layoutInCell="1" allowOverlap="1" wp14:anchorId="00AA252F" wp14:editId="3F332605">
                <wp:simplePos x="0" y="0"/>
                <wp:positionH relativeFrom="column">
                  <wp:posOffset>3327621</wp:posOffset>
                </wp:positionH>
                <wp:positionV relativeFrom="paragraph">
                  <wp:posOffset>459851</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187"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187"/>
                            <w:r w:rsidRPr="005357CC">
                              <w:t xml:space="preserve"> by indicated ribosomes. Letters indicate biological replicate purifications of ribosomes,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AA252F" id="_x0000_t202" coordsize="21600,21600" o:spt="202" path="m,l,21600r21600,l21600,xe">
                <v:stroke joinstyle="miter"/>
                <v:path gradientshapeok="t" o:connecttype="rect"/>
              </v:shapetype>
              <v:shape id="Text Box 1" o:spid="_x0000_s1026" type="#_x0000_t202" style="position:absolute;left:0;text-align:left;margin-left:262pt;margin-top:36.2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" filled="f" stroked="f" strokeweight=".5pt">
                <v:textbo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0"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20"/>
                      <w:r w:rsidRPr="005357CC">
                        <w:t xml:space="preserve"> by indicated ribosomes. Letters indicate biological replicate purifications of ribosomes, each circle represents a technical replicate.</w:t>
                      </w:r>
                    </w:p>
                  </w:txbxContent>
                </v:textbox>
              </v:shape>
            </w:pict>
          </mc:Fallback>
        </mc:AlternateContent>
      </w:r>
      <w:commentRangeStart w:id="188"/>
      <w:commentRangeStart w:id="189"/>
      <w:commentRangeStart w:id="190"/>
      <w:commentRangeStart w:id="191"/>
      <w:r w:rsidRPr="00B81A81">
        <w:rPr>
          <w:noProof/>
          <w:szCs w:val="24"/>
        </w:rPr>
        <mc:AlternateContent>
          <mc:Choice Requires="wpg">
            <w:drawing>
              <wp:inline distT="0" distB="0" distL="0" distR="0" wp14:anchorId="1D1C6964" wp14:editId="6603DC08">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5"/>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1D1C6964" id="Group 9" o:spid="_x0000_s1027"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30080405" o:spid="_x0000_s1028"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16" o:title=""/>
                </v:shape>
                <v:shape id="TextBox 7" o:spid="_x0000_s1029"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0"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commentRangeEnd w:id="188"/>
      <w:commentRangeEnd w:id="189"/>
      <w:commentRangeEnd w:id="190"/>
      <w:commentRangeEnd w:id="191"/>
      <w:r w:rsidR="009168D0">
        <w:rPr>
          <w:rStyle w:val="CommentReference"/>
        </w:rPr>
        <w:commentReference w:id="188"/>
      </w:r>
      <w:r w:rsidR="009168D0">
        <w:rPr>
          <w:rStyle w:val="CommentReference"/>
        </w:rPr>
        <w:commentReference w:id="189"/>
      </w:r>
      <w:r w:rsidR="009168D0">
        <w:rPr>
          <w:rStyle w:val="CommentReference"/>
        </w:rPr>
        <w:commentReference w:id="190"/>
      </w:r>
      <w:r w:rsidR="00BF15CC">
        <w:rPr>
          <w:rStyle w:val="CommentReference"/>
        </w:rPr>
        <w:commentReference w:id="191"/>
      </w:r>
    </w:p>
    <w:p w14:paraId="05C2EBBF" w14:textId="77777777" w:rsidR="00B8476E" w:rsidRDefault="00B8476E" w:rsidP="007E59F7">
      <w:pPr>
        <w:spacing w:line="480" w:lineRule="auto"/>
        <w:ind w:firstLine="720"/>
        <w:rPr>
          <w:szCs w:val="24"/>
        </w:rPr>
      </w:pPr>
    </w:p>
    <w:p w14:paraId="5C7EED1F" w14:textId="7F2F5AFC" w:rsidR="00B8476E" w:rsidRDefault="00616C66" w:rsidP="007E59F7">
      <w:pPr>
        <w:spacing w:line="480" w:lineRule="auto"/>
        <w:ind w:firstLine="720"/>
        <w:rPr>
          <w:szCs w:val="24"/>
        </w:rPr>
      </w:pPr>
      <w:r w:rsidRPr="00616C66">
        <w:rPr>
          <w:szCs w:val="24"/>
        </w:rPr>
        <w:t>This experiment was conducted because I wanted to assess the consistency and reproducibility of ribosome activity from E coli and L</w:t>
      </w:r>
      <w:r>
        <w:rPr>
          <w:szCs w:val="24"/>
        </w:rPr>
        <w:t>V</w:t>
      </w:r>
      <w:r w:rsidRPr="00616C66">
        <w:rPr>
          <w:szCs w:val="24"/>
        </w:rPr>
        <w:t>S in the in vitro assay after having taken several steps to reduce variability and enhance consistency across assays</w:t>
      </w:r>
      <w:r>
        <w:rPr>
          <w:szCs w:val="24"/>
        </w:rPr>
        <w:t>,</w:t>
      </w:r>
      <w:r w:rsidRPr="00616C66">
        <w:rPr>
          <w:szCs w:val="24"/>
        </w:rPr>
        <w:t xml:space="preserve"> namely</w:t>
      </w:r>
      <w:r>
        <w:rPr>
          <w:szCs w:val="24"/>
        </w:rPr>
        <w:t xml:space="preserve"> resuspending ribosome pellets </w:t>
      </w:r>
      <w:r>
        <w:rPr>
          <w:szCs w:val="24"/>
        </w:rPr>
        <w:lastRenderedPageBreak/>
        <w:t>overnight to ensure homogeneity, averaging several concentration reads to increase accuracy, storing single-use aliquots to reduce freeze/thaw cycles, and using a master mix in the assay to reduce pipetting error</w:t>
      </w:r>
      <w:r w:rsidRPr="00616C66">
        <w:rPr>
          <w:szCs w:val="24"/>
        </w:rPr>
        <w:t xml:space="preserve">. This experiment was conducted by measuring activity of E coli ribosomes purified in biological triplicate and LVS ribosomes purified in biological duplicate using the </w:t>
      </w:r>
      <w:r>
        <w:rPr>
          <w:szCs w:val="24"/>
        </w:rPr>
        <w:t>pKR</w:t>
      </w:r>
      <w:r w:rsidRPr="00616C66">
        <w:rPr>
          <w:szCs w:val="24"/>
        </w:rPr>
        <w:t>214 (tul4 5</w:t>
      </w:r>
      <w:r>
        <w:rPr>
          <w:szCs w:val="24"/>
        </w:rPr>
        <w:t>’</w:t>
      </w:r>
      <w:r w:rsidRPr="00616C66">
        <w:rPr>
          <w:szCs w:val="24"/>
        </w:rPr>
        <w:t xml:space="preserve"> UTR </w:t>
      </w:r>
      <w:r>
        <w:rPr>
          <w:szCs w:val="24"/>
        </w:rPr>
        <w:t>-</w:t>
      </w:r>
      <w:r w:rsidRPr="00616C66">
        <w:rPr>
          <w:szCs w:val="24"/>
        </w:rPr>
        <w:t xml:space="preserve"> </w:t>
      </w:r>
      <w:proofErr w:type="spellStart"/>
      <w:r>
        <w:rPr>
          <w:szCs w:val="24"/>
        </w:rPr>
        <w:t>nLuc</w:t>
      </w:r>
      <w:proofErr w:type="spellEnd"/>
      <w:r w:rsidRPr="00616C66">
        <w:rPr>
          <w:szCs w:val="24"/>
        </w:rPr>
        <w:t xml:space="preserve">) plasmid template. </w:t>
      </w:r>
      <w:commentRangeStart w:id="192"/>
      <w:r w:rsidRPr="00616C66">
        <w:rPr>
          <w:szCs w:val="24"/>
        </w:rPr>
        <w:t>Each biological replicate was pipetted in technical triplicate.</w:t>
      </w:r>
      <w:commentRangeEnd w:id="192"/>
      <w:r>
        <w:rPr>
          <w:rStyle w:val="CommentReference"/>
        </w:rPr>
        <w:commentReference w:id="192"/>
      </w:r>
      <w:r>
        <w:rPr>
          <w:szCs w:val="24"/>
        </w:rPr>
        <w:t xml:space="preserve"> T</w:t>
      </w:r>
      <w:r w:rsidRPr="00616C66">
        <w:rPr>
          <w:szCs w:val="24"/>
        </w:rPr>
        <w:t xml:space="preserve">his figure shows that although the E coli biological and technical replicates were </w:t>
      </w:r>
      <w:commentRangeStart w:id="193"/>
      <w:proofErr w:type="gramStart"/>
      <w:r w:rsidRPr="00616C66">
        <w:rPr>
          <w:szCs w:val="24"/>
        </w:rPr>
        <w:t>fairly consistent</w:t>
      </w:r>
      <w:proofErr w:type="gramEnd"/>
      <w:r w:rsidRPr="00616C66">
        <w:rPr>
          <w:szCs w:val="24"/>
        </w:rPr>
        <w:t xml:space="preserve"> </w:t>
      </w:r>
      <w:commentRangeEnd w:id="193"/>
      <w:r>
        <w:rPr>
          <w:rStyle w:val="CommentReference"/>
        </w:rPr>
        <w:commentReference w:id="193"/>
      </w:r>
      <w:r w:rsidRPr="00616C66">
        <w:rPr>
          <w:szCs w:val="24"/>
        </w:rPr>
        <w:t xml:space="preserve">and close together, the </w:t>
      </w:r>
      <w:r>
        <w:rPr>
          <w:szCs w:val="24"/>
        </w:rPr>
        <w:t>LVS</w:t>
      </w:r>
      <w:r w:rsidRPr="00616C66">
        <w:rPr>
          <w:szCs w:val="24"/>
        </w:rPr>
        <w:t xml:space="preserve"> ribosomes displayed a </w:t>
      </w:r>
      <w:commentRangeStart w:id="194"/>
      <w:r w:rsidRPr="00616C66">
        <w:rPr>
          <w:szCs w:val="24"/>
        </w:rPr>
        <w:t xml:space="preserve">high degree of variability </w:t>
      </w:r>
      <w:commentRangeEnd w:id="194"/>
      <w:r>
        <w:rPr>
          <w:rStyle w:val="CommentReference"/>
        </w:rPr>
        <w:commentReference w:id="194"/>
      </w:r>
      <w:r w:rsidRPr="00616C66">
        <w:rPr>
          <w:szCs w:val="24"/>
        </w:rPr>
        <w:t xml:space="preserve">between biological and technical replicates. We can conclude from this that LVS ribosomes display a large degree of </w:t>
      </w:r>
      <w:commentRangeStart w:id="195"/>
      <w:r w:rsidRPr="00616C66">
        <w:rPr>
          <w:szCs w:val="24"/>
        </w:rPr>
        <w:t xml:space="preserve">variability </w:t>
      </w:r>
      <w:commentRangeEnd w:id="195"/>
      <w:r>
        <w:rPr>
          <w:rStyle w:val="CommentReference"/>
        </w:rPr>
        <w:commentReference w:id="195"/>
      </w:r>
      <w:r w:rsidRPr="00616C66">
        <w:rPr>
          <w:szCs w:val="24"/>
        </w:rPr>
        <w:t>in their activity within the conditions used in the assay, and that the signal they produce is not reliably consistent enough to use unless conditions and ribosome activity are further optimized.</w:t>
      </w:r>
    </w:p>
    <w:p w14:paraId="0F8A190D" w14:textId="1F5DB5B4" w:rsidR="007E59F7" w:rsidRDefault="007E59F7" w:rsidP="007E59F7">
      <w:pPr>
        <w:spacing w:line="480" w:lineRule="auto"/>
        <w:ind w:firstLine="720"/>
        <w:rPr>
          <w:szCs w:val="24"/>
        </w:rPr>
      </w:pPr>
      <w:commentRangeStart w:id="196"/>
      <w:r>
        <w:rPr>
          <w:szCs w:val="24"/>
        </w:rPr>
        <w:t xml:space="preserve">Given the variability in translation by ribosomes isolated from </w:t>
      </w:r>
      <w:r w:rsidRPr="007B58F6">
        <w:rPr>
          <w:i/>
          <w:iCs/>
          <w:szCs w:val="24"/>
        </w:rPr>
        <w:t>F. tularensis</w:t>
      </w:r>
      <w:r>
        <w:rPr>
          <w:szCs w:val="24"/>
        </w:rPr>
        <w:t xml:space="preserve">, I took several approaches. First, I made changes to the </w:t>
      </w:r>
      <w:r w:rsidRPr="007B58F6">
        <w:rPr>
          <w:i/>
          <w:iCs/>
          <w:szCs w:val="24"/>
        </w:rPr>
        <w:t>in vitro</w:t>
      </w:r>
      <w:r>
        <w:rPr>
          <w:szCs w:val="24"/>
        </w:rPr>
        <w:t xml:space="preserve"> assay protocol to </w:t>
      </w:r>
      <w:r w:rsidRPr="00C156C8">
        <w:rPr>
          <w:szCs w:val="24"/>
        </w:rPr>
        <w:t>standardize experiments</w:t>
      </w:r>
      <w:r>
        <w:rPr>
          <w:szCs w:val="24"/>
        </w:rPr>
        <w:t xml:space="preserve">, including resuspending ribosome pellets overnight to ensure homogeneity, </w:t>
      </w:r>
      <w:r w:rsidR="00FE2610">
        <w:rPr>
          <w:szCs w:val="24"/>
        </w:rPr>
        <w:t>averaging</w:t>
      </w:r>
      <w:r>
        <w:rPr>
          <w:szCs w:val="24"/>
        </w:rPr>
        <w:t xml:space="preserve"> several </w:t>
      </w:r>
      <w:proofErr w:type="gramStart"/>
      <w:r>
        <w:rPr>
          <w:szCs w:val="24"/>
        </w:rPr>
        <w:t>concentration</w:t>
      </w:r>
      <w:proofErr w:type="gramEnd"/>
      <w:r>
        <w:rPr>
          <w:szCs w:val="24"/>
        </w:rPr>
        <w:t xml:space="preserve"> reads to increase accuracy, storing single-use aliquots to reduce freeze/thaw cycles, and using a master mix in the assay to reduce pipetting error. </w:t>
      </w:r>
      <w:commentRangeEnd w:id="196"/>
      <w:r w:rsidR="009168D0">
        <w:rPr>
          <w:rStyle w:val="CommentReference"/>
        </w:rPr>
        <w:commentReference w:id="196"/>
      </w:r>
      <w:r>
        <w:rPr>
          <w:szCs w:val="24"/>
        </w:rPr>
        <w:t>I also</w:t>
      </w:r>
      <w:r w:rsidRPr="00C156C8">
        <w:rPr>
          <w:szCs w:val="24"/>
        </w:rPr>
        <w:t xml:space="preserve"> </w:t>
      </w:r>
      <w:r>
        <w:rPr>
          <w:szCs w:val="24"/>
        </w:rPr>
        <w:t>analyzed</w:t>
      </w:r>
      <w:r w:rsidRPr="00C156C8">
        <w:rPr>
          <w:szCs w:val="24"/>
        </w:rPr>
        <w:t xml:space="preserve"> ribosome samples on sucrose gradients</w:t>
      </w:r>
      <w:r>
        <w:rPr>
          <w:szCs w:val="24"/>
        </w:rPr>
        <w:t xml:space="preserve">, revealing that purified </w:t>
      </w:r>
      <w:r w:rsidRPr="00274CFA">
        <w:rPr>
          <w:i/>
          <w:iCs/>
          <w:szCs w:val="24"/>
        </w:rPr>
        <w:t xml:space="preserve">E. coli </w:t>
      </w:r>
      <w:r>
        <w:rPr>
          <w:szCs w:val="24"/>
        </w:rPr>
        <w:t xml:space="preserve">ribosomes exhibit prominent 70S peaks along with additional peaks that we suspect correspond to polysomes (Figure 7). When analyzing </w:t>
      </w:r>
      <w:r w:rsidRPr="00274CFA">
        <w:rPr>
          <w:i/>
          <w:iCs/>
          <w:szCs w:val="24"/>
        </w:rPr>
        <w:t>F. tularensis</w:t>
      </w:r>
      <w:r>
        <w:rPr>
          <w:szCs w:val="24"/>
        </w:rPr>
        <w:t xml:space="preserve"> ribosomes, we found distinct 70S peaks as well as peaks that might </w:t>
      </w:r>
      <w:r>
        <w:rPr>
          <w:szCs w:val="24"/>
        </w:rPr>
        <w:lastRenderedPageBreak/>
        <w:t xml:space="preserve">correspond to 50S subunits and 100S ribosome dimers. These </w:t>
      </w:r>
      <w:r w:rsidRPr="00C156C8">
        <w:rPr>
          <w:szCs w:val="24"/>
        </w:rPr>
        <w:t>100S dimers</w:t>
      </w:r>
      <w:r>
        <w:rPr>
          <w:szCs w:val="24"/>
        </w:rPr>
        <w:t xml:space="preserve"> form when two 70S ribosomes interact with hibernation factors and undergo conformational changes and are usually accompanied by downregulation of translation (</w:t>
      </w:r>
      <w:proofErr w:type="spellStart"/>
      <w:r w:rsidRPr="00A46A1C">
        <w:rPr>
          <w:szCs w:val="24"/>
        </w:rPr>
        <w:t>Prossliner</w:t>
      </w:r>
      <w:proofErr w:type="spellEnd"/>
      <w:r w:rsidRPr="00A46A1C">
        <w:rPr>
          <w:szCs w:val="24"/>
        </w:rPr>
        <w:t xml:space="preserve"> </w:t>
      </w:r>
      <w:r>
        <w:rPr>
          <w:szCs w:val="24"/>
        </w:rPr>
        <w:t>et al., 2018). Since it appears that we are isolating both 70S and 100S ribosome particles together, we expect that there is</w:t>
      </w:r>
      <w:r w:rsidRPr="00C156C8">
        <w:rPr>
          <w:szCs w:val="24"/>
        </w:rPr>
        <w:t xml:space="preserve"> </w:t>
      </w:r>
      <w:commentRangeStart w:id="197"/>
      <w:r w:rsidRPr="00C156C8">
        <w:rPr>
          <w:szCs w:val="24"/>
        </w:rPr>
        <w:t xml:space="preserve">a </w:t>
      </w:r>
      <w:r>
        <w:rPr>
          <w:szCs w:val="24"/>
        </w:rPr>
        <w:t>subset</w:t>
      </w:r>
      <w:r w:rsidRPr="00C156C8">
        <w:rPr>
          <w:szCs w:val="24"/>
        </w:rPr>
        <w:t xml:space="preserve"> of </w:t>
      </w:r>
      <w:r>
        <w:rPr>
          <w:szCs w:val="24"/>
        </w:rPr>
        <w:t xml:space="preserve">purified </w:t>
      </w:r>
      <w:r w:rsidRPr="00C156C8">
        <w:rPr>
          <w:szCs w:val="24"/>
        </w:rPr>
        <w:t>ribosome</w:t>
      </w:r>
      <w:r>
        <w:rPr>
          <w:szCs w:val="24"/>
        </w:rPr>
        <w:t>s within each sample</w:t>
      </w:r>
      <w:r w:rsidRPr="00C156C8">
        <w:rPr>
          <w:szCs w:val="24"/>
        </w:rPr>
        <w:t xml:space="preserve"> </w:t>
      </w:r>
      <w:r>
        <w:rPr>
          <w:szCs w:val="24"/>
        </w:rPr>
        <w:t>that are</w:t>
      </w:r>
      <w:r w:rsidRPr="00C156C8">
        <w:rPr>
          <w:szCs w:val="24"/>
        </w:rPr>
        <w:t xml:space="preserve"> inactive</w:t>
      </w:r>
      <w:commentRangeEnd w:id="197"/>
      <w:r w:rsidR="009168D0">
        <w:rPr>
          <w:rStyle w:val="CommentReference"/>
        </w:rPr>
        <w:commentReference w:id="197"/>
      </w:r>
      <w:r>
        <w:rPr>
          <w:szCs w:val="24"/>
        </w:rPr>
        <w:t xml:space="preserve">, potentially leading to the observed variability. My current experiments focus on isolating homogenous 70S ribosomes to further ensure consistency between </w:t>
      </w:r>
      <w:r w:rsidRPr="002E5119">
        <w:rPr>
          <w:i/>
          <w:iCs/>
          <w:szCs w:val="24"/>
        </w:rPr>
        <w:t>in vitro</w:t>
      </w:r>
      <w:r>
        <w:rPr>
          <w:szCs w:val="24"/>
        </w:rPr>
        <w:t xml:space="preserve"> assays. This will provide us with </w:t>
      </w:r>
      <w:r w:rsidRPr="00A948E7">
        <w:rPr>
          <w:szCs w:val="24"/>
        </w:rPr>
        <w:t xml:space="preserve">active ribosomes from </w:t>
      </w:r>
      <w:r>
        <w:rPr>
          <w:i/>
          <w:iCs/>
          <w:szCs w:val="24"/>
        </w:rPr>
        <w:t>F.</w:t>
      </w:r>
      <w:r w:rsidRPr="00A948E7">
        <w:rPr>
          <w:i/>
          <w:iCs/>
          <w:szCs w:val="24"/>
        </w:rPr>
        <w:t xml:space="preserve"> tularensis</w:t>
      </w:r>
      <w:r w:rsidRPr="00A948E7">
        <w:rPr>
          <w:szCs w:val="24"/>
        </w:rPr>
        <w:t xml:space="preserve"> </w:t>
      </w:r>
      <w:r>
        <w:rPr>
          <w:szCs w:val="24"/>
        </w:rPr>
        <w:t>for</w:t>
      </w:r>
      <w:r w:rsidRPr="00A948E7">
        <w:rPr>
          <w:szCs w:val="24"/>
        </w:rPr>
        <w:t xml:space="preserve"> use in </w:t>
      </w:r>
      <w:r w:rsidR="000509F4">
        <w:rPr>
          <w:noProof/>
        </w:rPr>
        <mc:AlternateContent>
          <mc:Choice Requires="wps">
            <w:drawing>
              <wp:anchor distT="0" distB="0" distL="114300" distR="114300" simplePos="0" relativeHeight="251662336" behindDoc="0" locked="0" layoutInCell="1" allowOverlap="1" wp14:anchorId="3D1D1807" wp14:editId="2D9072D1">
                <wp:simplePos x="0" y="0"/>
                <wp:positionH relativeFrom="column">
                  <wp:posOffset>3977640</wp:posOffset>
                </wp:positionH>
                <wp:positionV relativeFrom="paragraph">
                  <wp:posOffset>3152775</wp:posOffset>
                </wp:positionV>
                <wp:extent cx="1965960"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5960" cy="1828800"/>
                        </a:xfrm>
                        <a:prstGeom prst="rect">
                          <a:avLst/>
                        </a:prstGeom>
                        <a:noFill/>
                        <a:ln w="6350">
                          <a:noFill/>
                        </a:ln>
                      </wps:spPr>
                      <wps:txbx>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31" type="#_x0000_t202" style="position:absolute;left:0;text-align:left;margin-left:313.2pt;margin-top:248.2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" filled="f" stroked="f" strokeweight=".5pt">
                <v:textbox style="mso-fit-shape-to-text:t">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v:textbox>
              </v:shape>
            </w:pict>
          </mc:Fallback>
        </mc:AlternateContent>
      </w:r>
      <w:r>
        <w:rPr>
          <w:szCs w:val="24"/>
        </w:rPr>
        <w:t xml:space="preserve">our </w:t>
      </w:r>
      <w:r>
        <w:rPr>
          <w:i/>
          <w:iCs/>
          <w:szCs w:val="24"/>
        </w:rPr>
        <w:t xml:space="preserve">in vitro </w:t>
      </w:r>
      <w:r w:rsidRPr="00A948E7">
        <w:rPr>
          <w:szCs w:val="24"/>
        </w:rPr>
        <w:t>translation assay.</w:t>
      </w:r>
      <w:r>
        <w:rPr>
          <w:szCs w:val="24"/>
        </w:rPr>
        <w:t xml:space="preserve"> </w:t>
      </w:r>
    </w:p>
    <w:p w14:paraId="3FEFC1B8" w14:textId="3BBEBCCC" w:rsidR="007E59F7" w:rsidRDefault="007E59F7" w:rsidP="007E59F7">
      <w:pPr>
        <w:spacing w:line="480" w:lineRule="auto"/>
        <w:rPr>
          <w:szCs w:val="24"/>
        </w:rPr>
      </w:pPr>
      <w:r>
        <w:rPr>
          <w:szCs w:val="24"/>
        </w:rPr>
        <w:t xml:space="preserve"> </w:t>
      </w:r>
      <w:commentRangeStart w:id="198"/>
      <w:r>
        <w:rPr>
          <w:noProof/>
        </w:rPr>
        <w:drawing>
          <wp:inline distT="0" distB="0" distL="0" distR="0" wp14:anchorId="5E90FF20" wp14:editId="7B9850ED">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17"/>
                    <a:stretch>
                      <a:fillRect/>
                    </a:stretch>
                  </pic:blipFill>
                  <pic:spPr>
                    <a:xfrm>
                      <a:off x="0" y="0"/>
                      <a:ext cx="4013549" cy="2361391"/>
                    </a:xfrm>
                    <a:prstGeom prst="rect">
                      <a:avLst/>
                    </a:prstGeom>
                  </pic:spPr>
                </pic:pic>
              </a:graphicData>
            </a:graphic>
          </wp:inline>
        </w:drawing>
      </w:r>
      <w:commentRangeEnd w:id="198"/>
      <w:r w:rsidR="009168D0">
        <w:rPr>
          <w:rStyle w:val="CommentReference"/>
        </w:rPr>
        <w:commentReference w:id="198"/>
      </w:r>
    </w:p>
    <w:p w14:paraId="6643272E" w14:textId="06EC23E7" w:rsidR="00616C66" w:rsidRDefault="00445A05" w:rsidP="007E59F7">
      <w:pPr>
        <w:spacing w:line="480" w:lineRule="auto"/>
        <w:ind w:firstLine="720"/>
        <w:rPr>
          <w:szCs w:val="24"/>
        </w:rPr>
      </w:pPr>
      <w:r w:rsidRPr="00445A05">
        <w:rPr>
          <w:szCs w:val="24"/>
        </w:rPr>
        <w:t xml:space="preserve">This comparison was conducted to compare the sucrose gradient profiles obtained from E coli and LVS ribosomes to assess ribosome confirmation </w:t>
      </w:r>
      <w:proofErr w:type="gramStart"/>
      <w:r w:rsidRPr="00445A05">
        <w:rPr>
          <w:szCs w:val="24"/>
        </w:rPr>
        <w:t>in an attempt to</w:t>
      </w:r>
      <w:proofErr w:type="gramEnd"/>
      <w:r w:rsidRPr="00445A05">
        <w:rPr>
          <w:szCs w:val="24"/>
        </w:rPr>
        <w:t xml:space="preserve"> understand why LVS ribosome </w:t>
      </w:r>
      <w:r>
        <w:rPr>
          <w:szCs w:val="24"/>
        </w:rPr>
        <w:t>samples</w:t>
      </w:r>
      <w:r w:rsidRPr="00445A05">
        <w:rPr>
          <w:szCs w:val="24"/>
        </w:rPr>
        <w:t xml:space="preserve"> displayed more variability within in vitro translation assays.</w:t>
      </w:r>
      <w:r w:rsidR="007E59F7" w:rsidRPr="003104FD">
        <w:rPr>
          <w:szCs w:val="24"/>
        </w:rPr>
        <w:t xml:space="preserve"> </w:t>
      </w:r>
      <w:r w:rsidRPr="00445A05">
        <w:rPr>
          <w:szCs w:val="24"/>
        </w:rPr>
        <w:t xml:space="preserve">This experiment was conducted by comparing data from 2 separate sucrose gradients (E coli and LVS) from </w:t>
      </w:r>
      <w:r>
        <w:rPr>
          <w:szCs w:val="24"/>
        </w:rPr>
        <w:t>____</w:t>
      </w:r>
      <w:r w:rsidRPr="00445A05">
        <w:rPr>
          <w:szCs w:val="24"/>
        </w:rPr>
        <w:t xml:space="preserve"> and </w:t>
      </w:r>
      <w:r>
        <w:rPr>
          <w:szCs w:val="24"/>
        </w:rPr>
        <w:t>____</w:t>
      </w:r>
      <w:r w:rsidRPr="00445A05">
        <w:rPr>
          <w:szCs w:val="24"/>
        </w:rPr>
        <w:t xml:space="preserve">. E coli was French press </w:t>
      </w:r>
      <w:r>
        <w:rPr>
          <w:szCs w:val="24"/>
        </w:rPr>
        <w:t>lysed</w:t>
      </w:r>
      <w:r w:rsidRPr="00445A05">
        <w:rPr>
          <w:szCs w:val="24"/>
        </w:rPr>
        <w:t xml:space="preserve"> and </w:t>
      </w:r>
      <w:commentRangeStart w:id="199"/>
      <w:r w:rsidRPr="00445A05">
        <w:rPr>
          <w:szCs w:val="24"/>
        </w:rPr>
        <w:t xml:space="preserve">LVS </w:t>
      </w:r>
      <w:commentRangeEnd w:id="199"/>
      <w:r>
        <w:rPr>
          <w:rStyle w:val="CommentReference"/>
        </w:rPr>
        <w:commentReference w:id="199"/>
      </w:r>
      <w:r w:rsidRPr="00445A05">
        <w:rPr>
          <w:szCs w:val="24"/>
        </w:rPr>
        <w:t xml:space="preserve">was </w:t>
      </w:r>
      <w:r>
        <w:rPr>
          <w:szCs w:val="24"/>
        </w:rPr>
        <w:lastRenderedPageBreak/>
        <w:t>____</w:t>
      </w:r>
      <w:r w:rsidRPr="00445A05">
        <w:rPr>
          <w:szCs w:val="24"/>
        </w:rPr>
        <w:t xml:space="preserve"> </w:t>
      </w:r>
      <w:r>
        <w:rPr>
          <w:szCs w:val="24"/>
        </w:rPr>
        <w:t xml:space="preserve">lysed and ribosomes were obtained using the sucrose cushion method. Resulting ribosome samples were layered on sucrose gradients (see Methodology) and absorbance data was plotted on the chart. </w:t>
      </w:r>
      <w:r w:rsidRPr="00445A05">
        <w:rPr>
          <w:szCs w:val="24"/>
        </w:rPr>
        <w:t>This figure shows that E coli displays a small 50S peak, a sharp distinct 7</w:t>
      </w:r>
      <w:r>
        <w:rPr>
          <w:szCs w:val="24"/>
        </w:rPr>
        <w:t>0</w:t>
      </w:r>
      <w:r w:rsidRPr="00445A05">
        <w:rPr>
          <w:szCs w:val="24"/>
        </w:rPr>
        <w:t>S peak, and polysomes</w:t>
      </w:r>
      <w:r>
        <w:rPr>
          <w:szCs w:val="24"/>
        </w:rPr>
        <w:t>, w</w:t>
      </w:r>
      <w:r w:rsidRPr="00445A05">
        <w:rPr>
          <w:szCs w:val="24"/>
        </w:rPr>
        <w:t xml:space="preserve">hile LVS displays </w:t>
      </w:r>
      <w:r>
        <w:rPr>
          <w:szCs w:val="24"/>
        </w:rPr>
        <w:t xml:space="preserve">a </w:t>
      </w:r>
      <w:r w:rsidRPr="00445A05">
        <w:rPr>
          <w:szCs w:val="24"/>
        </w:rPr>
        <w:t>70</w:t>
      </w:r>
      <w:r>
        <w:rPr>
          <w:szCs w:val="24"/>
        </w:rPr>
        <w:t>S</w:t>
      </w:r>
      <w:r w:rsidRPr="00445A05">
        <w:rPr>
          <w:szCs w:val="24"/>
        </w:rPr>
        <w:t xml:space="preserve"> shoulder, a 70S peak, and a peak that looks like </w:t>
      </w:r>
      <w:commentRangeStart w:id="200"/>
      <w:r w:rsidRPr="00445A05">
        <w:rPr>
          <w:szCs w:val="24"/>
        </w:rPr>
        <w:t>100</w:t>
      </w:r>
      <w:r>
        <w:rPr>
          <w:szCs w:val="24"/>
        </w:rPr>
        <w:t>S</w:t>
      </w:r>
      <w:commentRangeEnd w:id="200"/>
      <w:r>
        <w:rPr>
          <w:rStyle w:val="CommentReference"/>
        </w:rPr>
        <w:commentReference w:id="200"/>
      </w:r>
      <w:r w:rsidRPr="00445A05">
        <w:rPr>
          <w:szCs w:val="24"/>
        </w:rPr>
        <w:t xml:space="preserve"> ribosomes</w:t>
      </w:r>
      <w:r>
        <w:rPr>
          <w:szCs w:val="24"/>
        </w:rPr>
        <w:t xml:space="preserve"> with no </w:t>
      </w:r>
      <w:commentRangeStart w:id="201"/>
      <w:r>
        <w:rPr>
          <w:szCs w:val="24"/>
        </w:rPr>
        <w:t>polysomes</w:t>
      </w:r>
      <w:commentRangeEnd w:id="201"/>
      <w:r>
        <w:rPr>
          <w:rStyle w:val="CommentReference"/>
        </w:rPr>
        <w:commentReference w:id="201"/>
      </w:r>
      <w:r w:rsidRPr="00445A05">
        <w:rPr>
          <w:szCs w:val="24"/>
        </w:rPr>
        <w:t>.</w:t>
      </w:r>
      <w:r>
        <w:rPr>
          <w:szCs w:val="24"/>
        </w:rPr>
        <w:t xml:space="preserve"> </w:t>
      </w:r>
      <w:r w:rsidRPr="00445A05">
        <w:rPr>
          <w:szCs w:val="24"/>
        </w:rPr>
        <w:t>We can conclude from this that LBBS and E coli sucrose gradient profiles are different. Specifically, both have 7</w:t>
      </w:r>
      <w:r>
        <w:rPr>
          <w:szCs w:val="24"/>
        </w:rPr>
        <w:t>0</w:t>
      </w:r>
      <w:r w:rsidRPr="00445A05">
        <w:rPr>
          <w:szCs w:val="24"/>
        </w:rPr>
        <w:t xml:space="preserve">S peaks, but </w:t>
      </w:r>
      <w:r>
        <w:rPr>
          <w:szCs w:val="24"/>
        </w:rPr>
        <w:t>LVS</w:t>
      </w:r>
      <w:r w:rsidRPr="00445A05">
        <w:rPr>
          <w:szCs w:val="24"/>
        </w:rPr>
        <w:t xml:space="preserve"> has a 70</w:t>
      </w:r>
      <w:r>
        <w:rPr>
          <w:szCs w:val="24"/>
        </w:rPr>
        <w:t>S</w:t>
      </w:r>
      <w:r w:rsidRPr="00445A05">
        <w:rPr>
          <w:szCs w:val="24"/>
        </w:rPr>
        <w:t xml:space="preserve"> shoulder (to its left?) </w:t>
      </w:r>
      <w:r>
        <w:rPr>
          <w:szCs w:val="24"/>
        </w:rPr>
        <w:t>a</w:t>
      </w:r>
      <w:r w:rsidRPr="00445A05">
        <w:rPr>
          <w:szCs w:val="24"/>
        </w:rPr>
        <w:t>nd a 100S peak, both of which are lacking in E coli. The 70</w:t>
      </w:r>
      <w:r>
        <w:rPr>
          <w:szCs w:val="24"/>
        </w:rPr>
        <w:t xml:space="preserve">S </w:t>
      </w:r>
      <w:r w:rsidRPr="00445A05">
        <w:rPr>
          <w:szCs w:val="24"/>
        </w:rPr>
        <w:t xml:space="preserve">shoulder may indicate </w:t>
      </w:r>
      <w:commentRangeStart w:id="202"/>
      <w:r>
        <w:rPr>
          <w:szCs w:val="24"/>
        </w:rPr>
        <w:t>____</w:t>
      </w:r>
      <w:r w:rsidRPr="00445A05">
        <w:rPr>
          <w:szCs w:val="24"/>
        </w:rPr>
        <w:t xml:space="preserve"> </w:t>
      </w:r>
      <w:commentRangeEnd w:id="202"/>
      <w:r>
        <w:rPr>
          <w:rStyle w:val="CommentReference"/>
        </w:rPr>
        <w:commentReference w:id="202"/>
      </w:r>
      <w:r w:rsidRPr="00445A05">
        <w:rPr>
          <w:szCs w:val="24"/>
        </w:rPr>
        <w:t>and the likely 100S peak may indicate ribosome dimers</w:t>
      </w:r>
      <w:r>
        <w:rPr>
          <w:szCs w:val="24"/>
        </w:rPr>
        <w:t xml:space="preserve">. </w:t>
      </w:r>
      <w:r w:rsidRPr="00445A05">
        <w:rPr>
          <w:szCs w:val="24"/>
        </w:rPr>
        <w:t xml:space="preserve">This would be a significant finding because 100S dimers are translationally inactive, and if this </w:t>
      </w:r>
      <w:proofErr w:type="gramStart"/>
      <w:r w:rsidRPr="00445A05">
        <w:rPr>
          <w:szCs w:val="24"/>
        </w:rPr>
        <w:t>is</w:t>
      </w:r>
      <w:proofErr w:type="gramEnd"/>
      <w:r w:rsidRPr="00445A05">
        <w:rPr>
          <w:szCs w:val="24"/>
        </w:rPr>
        <w:t xml:space="preserve"> the case, this gradient would indicate that a subpopulation of the ribosomes within the sample are not active</w:t>
      </w:r>
      <w:r w:rsidR="003C5E8C">
        <w:rPr>
          <w:szCs w:val="24"/>
        </w:rPr>
        <w:t>,</w:t>
      </w:r>
      <w:r w:rsidRPr="00445A05">
        <w:rPr>
          <w:szCs w:val="24"/>
        </w:rPr>
        <w:t xml:space="preserve"> potentially leading to the observed variability in activity from reaction to reaction in the in vitro assay.</w:t>
      </w:r>
    </w:p>
    <w:p w14:paraId="206A7F45" w14:textId="40E32D06" w:rsidR="00952D18" w:rsidRDefault="007E59F7" w:rsidP="007E59F7">
      <w:pPr>
        <w:spacing w:line="480" w:lineRule="auto"/>
        <w:ind w:firstLine="720"/>
        <w:rPr>
          <w:szCs w:val="24"/>
        </w:rPr>
      </w:pPr>
      <w:r>
        <w:rPr>
          <w:szCs w:val="24"/>
        </w:rPr>
        <w:t xml:space="preserve">Ongoing experiments are focused on producing homogenous, reproducibly active 70S ribosomes from </w:t>
      </w:r>
      <w:r w:rsidRPr="003104FD">
        <w:rPr>
          <w:i/>
          <w:iCs/>
          <w:szCs w:val="24"/>
        </w:rPr>
        <w:t>F. tularensis</w:t>
      </w:r>
      <w:r>
        <w:rPr>
          <w:szCs w:val="24"/>
        </w:rPr>
        <w:t xml:space="preserve">. There seems to be a correlation between the </w:t>
      </w:r>
      <w:proofErr w:type="gramStart"/>
      <w:r>
        <w:rPr>
          <w:szCs w:val="24"/>
        </w:rPr>
        <w:t>amount</w:t>
      </w:r>
      <w:proofErr w:type="gramEnd"/>
      <w:r>
        <w:rPr>
          <w:szCs w:val="24"/>
        </w:rPr>
        <w:t xml:space="preserve"> of ribosomes present in a sample and how much aggregation is observed, so I will seek to determine the optimal amount of ribosomes to use in an assay that will reduce aggregation and subsequent variability. I will also see if 70S fractions can be recovered from sucrose gradients and remain as 70S ribosomes. If this is the case, we may be able to run samples on gradients after lysis and purify ribosomes directly from the 70S fractions. I will test these methods of reducing ribosome aggregation and then </w:t>
      </w:r>
      <w:r>
        <w:rPr>
          <w:szCs w:val="24"/>
        </w:rPr>
        <w:lastRenderedPageBreak/>
        <w:t xml:space="preserve">use these ribosomes in </w:t>
      </w:r>
      <w:r w:rsidRPr="00FD5C99">
        <w:rPr>
          <w:i/>
          <w:iCs/>
          <w:szCs w:val="24"/>
        </w:rPr>
        <w:t>in vitro</w:t>
      </w:r>
      <w:r>
        <w:rPr>
          <w:szCs w:val="24"/>
        </w:rPr>
        <w:t xml:space="preserve"> assays to identify a preparation method that leads to the most reproducible activity from different ribosome samples. Reproducible activity</w:t>
      </w:r>
      <w:r w:rsidRPr="00C156C8">
        <w:rPr>
          <w:szCs w:val="24"/>
        </w:rPr>
        <w:t xml:space="preserve"> </w:t>
      </w:r>
      <w:r>
        <w:rPr>
          <w:szCs w:val="24"/>
        </w:rPr>
        <w:t>will be</w:t>
      </w:r>
      <w:r w:rsidRPr="00C156C8">
        <w:rPr>
          <w:szCs w:val="24"/>
        </w:rPr>
        <w:t xml:space="preserve"> </w:t>
      </w:r>
      <w:r>
        <w:rPr>
          <w:szCs w:val="24"/>
        </w:rPr>
        <w:t>assessed by comparing</w:t>
      </w:r>
      <w:r w:rsidRPr="00C156C8">
        <w:rPr>
          <w:szCs w:val="24"/>
        </w:rPr>
        <w:t xml:space="preserve"> </w:t>
      </w:r>
      <w:proofErr w:type="spellStart"/>
      <w:r>
        <w:rPr>
          <w:szCs w:val="24"/>
        </w:rPr>
        <w:t>nLuc</w:t>
      </w:r>
      <w:proofErr w:type="spellEnd"/>
      <w:r>
        <w:rPr>
          <w:szCs w:val="24"/>
        </w:rPr>
        <w:t xml:space="preserve"> luminescence </w:t>
      </w:r>
      <w:r w:rsidRPr="00C156C8">
        <w:rPr>
          <w:szCs w:val="24"/>
        </w:rPr>
        <w:t xml:space="preserve">signal from </w:t>
      </w:r>
      <w:r>
        <w:rPr>
          <w:szCs w:val="24"/>
        </w:rPr>
        <w:t>technical replicates of purified ribosomes,</w:t>
      </w:r>
      <w:r w:rsidRPr="00C156C8">
        <w:rPr>
          <w:szCs w:val="24"/>
        </w:rPr>
        <w:t xml:space="preserve"> signals from </w:t>
      </w:r>
      <w:r>
        <w:rPr>
          <w:szCs w:val="24"/>
        </w:rPr>
        <w:t xml:space="preserve">biological replicates of ribosomes purified </w:t>
      </w:r>
      <w:r w:rsidRPr="00C156C8">
        <w:rPr>
          <w:szCs w:val="24"/>
        </w:rPr>
        <w:t>on the same day</w:t>
      </w:r>
      <w:r>
        <w:rPr>
          <w:szCs w:val="24"/>
        </w:rPr>
        <w:t xml:space="preserve">, as well as ribosomes purified on different days. The homogeneity of ribosome preparations will be tested by evaluating peaks on sucrose gradient sedimentation profiles. Finally, success will be determined by achieving a low degree of variability between preparations as well as low replicate to replicate variability in the </w:t>
      </w:r>
      <w:r w:rsidRPr="00931FB1">
        <w:rPr>
          <w:i/>
          <w:iCs/>
          <w:szCs w:val="24"/>
        </w:rPr>
        <w:t>in vitro</w:t>
      </w:r>
      <w:r>
        <w:rPr>
          <w:szCs w:val="24"/>
        </w:rPr>
        <w:t xml:space="preserve"> assay.</w:t>
      </w:r>
    </w:p>
    <w:p w14:paraId="77418E1D" w14:textId="77777777" w:rsidR="003358C7" w:rsidRPr="009C6A7B" w:rsidRDefault="003358C7" w:rsidP="009C6A7B">
      <w:pPr>
        <w:spacing w:line="480" w:lineRule="auto"/>
        <w:rPr>
          <w:b/>
          <w:bCs/>
          <w:szCs w:val="24"/>
        </w:rPr>
      </w:pPr>
      <w:proofErr w:type="spellStart"/>
      <w:r w:rsidRPr="009C6A7B">
        <w:rPr>
          <w:b/>
          <w:bCs/>
          <w:szCs w:val="24"/>
        </w:rPr>
        <w:t>Kasugamycin</w:t>
      </w:r>
      <w:proofErr w:type="spellEnd"/>
      <w:r w:rsidRPr="009C6A7B">
        <w:rPr>
          <w:b/>
          <w:bCs/>
          <w:szCs w:val="24"/>
        </w:rPr>
        <w:t xml:space="preserve"> can inhibit translation in vitro</w:t>
      </w:r>
    </w:p>
    <w:p w14:paraId="123C586B" w14:textId="0CBCB10A" w:rsidR="009C6A7B" w:rsidRPr="00835389" w:rsidRDefault="009C6A7B" w:rsidP="003358C7">
      <w:pPr>
        <w:spacing w:line="480" w:lineRule="auto"/>
        <w:ind w:firstLine="720"/>
        <w:rPr>
          <w:szCs w:val="24"/>
        </w:rPr>
      </w:pPr>
      <w:r w:rsidRPr="009C6A7B">
        <w:rPr>
          <w:szCs w:val="24"/>
        </w:rPr>
        <w:t>This experiment was conducted</w:t>
      </w:r>
      <w:r>
        <w:rPr>
          <w:szCs w:val="24"/>
        </w:rPr>
        <w:t>,</w:t>
      </w:r>
      <w:r w:rsidRPr="009C6A7B">
        <w:rPr>
          <w:szCs w:val="24"/>
        </w:rPr>
        <w:t xml:space="preserve"> because we wanted to see if the in vitro assay could be used to measure translation inhibition from a ribosome</w:t>
      </w:r>
      <w:r>
        <w:rPr>
          <w:szCs w:val="24"/>
        </w:rPr>
        <w:t>-</w:t>
      </w:r>
      <w:r w:rsidRPr="009C6A7B">
        <w:rPr>
          <w:szCs w:val="24"/>
        </w:rPr>
        <w:t xml:space="preserve">targeting antibiotic. The antibiotic used was </w:t>
      </w:r>
      <w:commentRangeStart w:id="203"/>
      <w:proofErr w:type="spellStart"/>
      <w:r w:rsidRPr="009C6A7B">
        <w:rPr>
          <w:szCs w:val="24"/>
        </w:rPr>
        <w:t>kasugamycin</w:t>
      </w:r>
      <w:commentRangeEnd w:id="203"/>
      <w:proofErr w:type="spellEnd"/>
      <w:r>
        <w:rPr>
          <w:rStyle w:val="CommentReference"/>
        </w:rPr>
        <w:commentReference w:id="203"/>
      </w:r>
      <w:r w:rsidRPr="009C6A7B">
        <w:rPr>
          <w:szCs w:val="24"/>
        </w:rPr>
        <w:t xml:space="preserve">, an aminoglycoside? This antibiotic was of interest to us because it binds near the location of </w:t>
      </w:r>
      <w:r>
        <w:rPr>
          <w:szCs w:val="24"/>
        </w:rPr>
        <w:t>bS</w:t>
      </w:r>
      <w:r w:rsidRPr="009C6A7B">
        <w:rPr>
          <w:szCs w:val="24"/>
        </w:rPr>
        <w:t xml:space="preserve">21 on the ribosome. Ultimately, we were interested to see if we could detect any differences in translation inhibition with </w:t>
      </w:r>
      <w:proofErr w:type="spellStart"/>
      <w:r w:rsidRPr="009C6A7B">
        <w:rPr>
          <w:szCs w:val="24"/>
        </w:rPr>
        <w:t>kasugamycin</w:t>
      </w:r>
      <w:proofErr w:type="spellEnd"/>
      <w:r w:rsidRPr="009C6A7B">
        <w:rPr>
          <w:szCs w:val="24"/>
        </w:rPr>
        <w:t xml:space="preserve"> between cells with and without </w:t>
      </w:r>
      <w:commentRangeStart w:id="204"/>
      <w:r>
        <w:rPr>
          <w:szCs w:val="24"/>
        </w:rPr>
        <w:t>b</w:t>
      </w:r>
      <w:r w:rsidRPr="009C6A7B">
        <w:rPr>
          <w:szCs w:val="24"/>
        </w:rPr>
        <w:t>S21-2</w:t>
      </w:r>
      <w:commentRangeEnd w:id="204"/>
      <w:r>
        <w:rPr>
          <w:rStyle w:val="CommentReference"/>
        </w:rPr>
        <w:commentReference w:id="204"/>
      </w:r>
      <w:r>
        <w:rPr>
          <w:szCs w:val="24"/>
        </w:rPr>
        <w:t>.</w:t>
      </w:r>
      <w:r w:rsidR="000F5A4C">
        <w:rPr>
          <w:szCs w:val="24"/>
        </w:rPr>
        <w:t xml:space="preserve"> </w:t>
      </w:r>
      <w:r w:rsidR="0073094C" w:rsidRPr="0073094C">
        <w:rPr>
          <w:szCs w:val="24"/>
        </w:rPr>
        <w:t xml:space="preserve">This experiment was conducted by performing a translation reaction in a total volume of 29 </w:t>
      </w:r>
      <w:proofErr w:type="spellStart"/>
      <w:r w:rsidR="0073094C">
        <w:rPr>
          <w:szCs w:val="24"/>
        </w:rPr>
        <w:t>uL</w:t>
      </w:r>
      <w:proofErr w:type="spellEnd"/>
      <w:r w:rsidR="0073094C" w:rsidRPr="0073094C">
        <w:rPr>
          <w:szCs w:val="24"/>
        </w:rPr>
        <w:t xml:space="preserve"> with </w:t>
      </w:r>
      <w:r w:rsidR="0073094C">
        <w:rPr>
          <w:szCs w:val="24"/>
        </w:rPr>
        <w:t xml:space="preserve">1 </w:t>
      </w:r>
      <w:proofErr w:type="spellStart"/>
      <w:r w:rsidR="0073094C">
        <w:rPr>
          <w:szCs w:val="24"/>
        </w:rPr>
        <w:t>uL</w:t>
      </w:r>
      <w:proofErr w:type="spellEnd"/>
      <w:r w:rsidR="0073094C">
        <w:rPr>
          <w:szCs w:val="24"/>
        </w:rPr>
        <w:t xml:space="preserve"> </w:t>
      </w:r>
      <w:r w:rsidR="0073094C" w:rsidRPr="0073094C">
        <w:rPr>
          <w:szCs w:val="24"/>
        </w:rPr>
        <w:t>of antibiotic being added to reach the indicated final concentration</w:t>
      </w:r>
      <w:r w:rsidR="0073094C">
        <w:rPr>
          <w:szCs w:val="24"/>
        </w:rPr>
        <w:t xml:space="preserve"> </w:t>
      </w:r>
      <w:r w:rsidR="0073094C" w:rsidRPr="0073094C">
        <w:rPr>
          <w:szCs w:val="24"/>
        </w:rPr>
        <w:t>(</w:t>
      </w:r>
      <w:r w:rsidR="0073094C">
        <w:rPr>
          <w:szCs w:val="24"/>
        </w:rPr>
        <w:t>s</w:t>
      </w:r>
      <w:r w:rsidR="0073094C" w:rsidRPr="0073094C">
        <w:rPr>
          <w:szCs w:val="24"/>
        </w:rPr>
        <w:t xml:space="preserve">ee </w:t>
      </w:r>
      <w:r w:rsidR="0073094C">
        <w:rPr>
          <w:szCs w:val="24"/>
        </w:rPr>
        <w:t>Methodology</w:t>
      </w:r>
      <w:r w:rsidR="0073094C" w:rsidRPr="0073094C">
        <w:rPr>
          <w:szCs w:val="24"/>
        </w:rPr>
        <w:t>)</w:t>
      </w:r>
      <w:r w:rsidR="0073094C">
        <w:rPr>
          <w:szCs w:val="24"/>
        </w:rPr>
        <w:t>.</w:t>
      </w:r>
      <w:r w:rsidR="0073094C" w:rsidRPr="0073094C">
        <w:rPr>
          <w:szCs w:val="24"/>
        </w:rPr>
        <w:t xml:space="preserve"> </w:t>
      </w:r>
      <w:r w:rsidR="0073094C">
        <w:rPr>
          <w:szCs w:val="24"/>
        </w:rPr>
        <w:t>T</w:t>
      </w:r>
      <w:r w:rsidR="0073094C" w:rsidRPr="0073094C">
        <w:rPr>
          <w:szCs w:val="24"/>
        </w:rPr>
        <w:t>he experiment was performed twice, and results are representative.</w:t>
      </w:r>
      <w:r w:rsidR="0073094C">
        <w:rPr>
          <w:szCs w:val="24"/>
        </w:rPr>
        <w:t xml:space="preserve"> </w:t>
      </w:r>
      <w:r w:rsidR="0073094C" w:rsidRPr="0073094C">
        <w:rPr>
          <w:szCs w:val="24"/>
        </w:rPr>
        <w:t xml:space="preserve">This figure shows that </w:t>
      </w:r>
      <w:proofErr w:type="spellStart"/>
      <w:r w:rsidR="0073094C" w:rsidRPr="0073094C">
        <w:rPr>
          <w:szCs w:val="24"/>
        </w:rPr>
        <w:t>kasu</w:t>
      </w:r>
      <w:r w:rsidR="0073094C">
        <w:rPr>
          <w:szCs w:val="24"/>
        </w:rPr>
        <w:t>g</w:t>
      </w:r>
      <w:r w:rsidR="0073094C" w:rsidRPr="0073094C">
        <w:rPr>
          <w:szCs w:val="24"/>
        </w:rPr>
        <w:t>amycin</w:t>
      </w:r>
      <w:proofErr w:type="spellEnd"/>
      <w:r w:rsidR="0073094C" w:rsidRPr="0073094C">
        <w:rPr>
          <w:szCs w:val="24"/>
        </w:rPr>
        <w:t xml:space="preserve"> was effective at inhibiting translation of LVS ribosomes at a dose of </w:t>
      </w:r>
      <w:r w:rsidR="0073094C">
        <w:rPr>
          <w:szCs w:val="24"/>
        </w:rPr>
        <w:t xml:space="preserve">1 mM </w:t>
      </w:r>
      <w:r w:rsidR="0073094C" w:rsidRPr="0073094C">
        <w:rPr>
          <w:szCs w:val="24"/>
        </w:rPr>
        <w:t>in the in</w:t>
      </w:r>
      <w:r w:rsidR="0073094C">
        <w:rPr>
          <w:szCs w:val="24"/>
        </w:rPr>
        <w:t xml:space="preserve"> </w:t>
      </w:r>
      <w:r w:rsidR="0073094C" w:rsidRPr="0073094C">
        <w:rPr>
          <w:szCs w:val="24"/>
        </w:rPr>
        <w:t>vitro assay. The inhibition</w:t>
      </w:r>
      <w:r w:rsidR="0073094C">
        <w:rPr>
          <w:szCs w:val="24"/>
        </w:rPr>
        <w:t>,</w:t>
      </w:r>
      <w:r w:rsidR="0073094C" w:rsidRPr="0073094C">
        <w:rPr>
          <w:szCs w:val="24"/>
        </w:rPr>
        <w:t xml:space="preserve"> however</w:t>
      </w:r>
      <w:r w:rsidR="0073094C">
        <w:rPr>
          <w:szCs w:val="24"/>
        </w:rPr>
        <w:t>,</w:t>
      </w:r>
      <w:r w:rsidR="0073094C" w:rsidRPr="0073094C">
        <w:rPr>
          <w:szCs w:val="24"/>
        </w:rPr>
        <w:t xml:space="preserve"> did not reach our threshold of significance </w:t>
      </w:r>
      <w:commentRangeStart w:id="205"/>
      <w:r w:rsidR="0073094C" w:rsidRPr="0073094C">
        <w:rPr>
          <w:szCs w:val="24"/>
        </w:rPr>
        <w:t>(</w:t>
      </w:r>
      <w:r w:rsidR="0073094C">
        <w:rPr>
          <w:szCs w:val="24"/>
        </w:rPr>
        <w:t>&lt;</w:t>
      </w:r>
      <w:r w:rsidR="0073094C" w:rsidRPr="0073094C">
        <w:rPr>
          <w:szCs w:val="24"/>
        </w:rPr>
        <w:t xml:space="preserve"> </w:t>
      </w:r>
      <w:r w:rsidR="0073094C">
        <w:rPr>
          <w:szCs w:val="24"/>
        </w:rPr>
        <w:t>0</w:t>
      </w:r>
      <w:r w:rsidR="0073094C" w:rsidRPr="0073094C">
        <w:rPr>
          <w:szCs w:val="24"/>
        </w:rPr>
        <w:t xml:space="preserve">.05 ). </w:t>
      </w:r>
      <w:commentRangeEnd w:id="205"/>
      <w:r w:rsidR="0073094C">
        <w:rPr>
          <w:rStyle w:val="CommentReference"/>
        </w:rPr>
        <w:commentReference w:id="205"/>
      </w:r>
      <w:proofErr w:type="spellStart"/>
      <w:r w:rsidR="0073094C" w:rsidRPr="0073094C">
        <w:rPr>
          <w:szCs w:val="24"/>
        </w:rPr>
        <w:t>Thiostrepton</w:t>
      </w:r>
      <w:proofErr w:type="spellEnd"/>
      <w:r w:rsidR="0073094C" w:rsidRPr="0073094C">
        <w:rPr>
          <w:szCs w:val="24"/>
        </w:rPr>
        <w:t xml:space="preserve"> was able to inhibit translation </w:t>
      </w:r>
      <w:r w:rsidR="0073094C" w:rsidRPr="0073094C">
        <w:rPr>
          <w:szCs w:val="24"/>
        </w:rPr>
        <w:lastRenderedPageBreak/>
        <w:t xml:space="preserve">even further (also at a dose of 1 </w:t>
      </w:r>
      <w:r w:rsidR="0073094C">
        <w:rPr>
          <w:szCs w:val="24"/>
        </w:rPr>
        <w:t>mM</w:t>
      </w:r>
      <w:r w:rsidR="0073094C" w:rsidRPr="0073094C">
        <w:rPr>
          <w:szCs w:val="24"/>
        </w:rPr>
        <w:t xml:space="preserve">). We can conclude from these findings that </w:t>
      </w:r>
      <w:proofErr w:type="spellStart"/>
      <w:r w:rsidR="0073094C" w:rsidRPr="0073094C">
        <w:rPr>
          <w:szCs w:val="24"/>
        </w:rPr>
        <w:t>kasugamycin</w:t>
      </w:r>
      <w:proofErr w:type="spellEnd"/>
      <w:r w:rsidR="0073094C" w:rsidRPr="0073094C">
        <w:rPr>
          <w:szCs w:val="24"/>
        </w:rPr>
        <w:t xml:space="preserve"> and </w:t>
      </w:r>
      <w:proofErr w:type="spellStart"/>
      <w:r w:rsidR="0073094C" w:rsidRPr="0073094C">
        <w:rPr>
          <w:szCs w:val="24"/>
        </w:rPr>
        <w:t>thiostrepton</w:t>
      </w:r>
      <w:proofErr w:type="spellEnd"/>
      <w:r w:rsidR="0073094C" w:rsidRPr="0073094C">
        <w:rPr>
          <w:szCs w:val="24"/>
        </w:rPr>
        <w:t xml:space="preserve"> inhibit in vitro translation with LVS ribosomes</w:t>
      </w:r>
      <w:r w:rsidR="0073094C">
        <w:rPr>
          <w:szCs w:val="24"/>
        </w:rPr>
        <w:t>,</w:t>
      </w:r>
      <w:r w:rsidR="0073094C" w:rsidRPr="0073094C">
        <w:rPr>
          <w:szCs w:val="24"/>
        </w:rPr>
        <w:t xml:space="preserve"> that this effect can be measured in our in vitro system</w:t>
      </w:r>
      <w:r w:rsidR="0073094C">
        <w:rPr>
          <w:szCs w:val="24"/>
        </w:rPr>
        <w:t xml:space="preserve">, and that </w:t>
      </w:r>
      <w:proofErr w:type="spellStart"/>
      <w:r w:rsidR="0073094C">
        <w:rPr>
          <w:szCs w:val="24"/>
        </w:rPr>
        <w:t>Thiostrepton</w:t>
      </w:r>
      <w:proofErr w:type="spellEnd"/>
      <w:r w:rsidR="0073094C">
        <w:rPr>
          <w:szCs w:val="24"/>
        </w:rPr>
        <w:t xml:space="preserve"> is a more potent antibiotic than </w:t>
      </w:r>
      <w:proofErr w:type="spellStart"/>
      <w:r w:rsidR="0073094C">
        <w:rPr>
          <w:szCs w:val="24"/>
        </w:rPr>
        <w:t>kasugamycin</w:t>
      </w:r>
      <w:proofErr w:type="spellEnd"/>
      <w:r w:rsidR="0073094C">
        <w:rPr>
          <w:szCs w:val="24"/>
        </w:rPr>
        <w:t xml:space="preserve">. </w:t>
      </w:r>
      <w:r w:rsidR="0073094C" w:rsidRPr="0073094C">
        <w:rPr>
          <w:szCs w:val="24"/>
        </w:rPr>
        <w:t>Since inhibition did not reach our threshold of significance, more experiments will have to be conducted for these results to be conclusive.</w:t>
      </w:r>
      <w:r w:rsidR="0073094C">
        <w:rPr>
          <w:szCs w:val="24"/>
        </w:rPr>
        <w:t xml:space="preserve"> Also, there is more assay-to-assay variability than we would like to see. Preparations were slightly </w:t>
      </w:r>
      <w:commentRangeStart w:id="206"/>
      <w:r w:rsidR="0073094C">
        <w:rPr>
          <w:szCs w:val="24"/>
        </w:rPr>
        <w:t>different</w:t>
      </w:r>
      <w:commentRangeEnd w:id="206"/>
      <w:r w:rsidR="0073094C">
        <w:rPr>
          <w:rStyle w:val="CommentReference"/>
        </w:rPr>
        <w:commentReference w:id="206"/>
      </w:r>
      <w:r w:rsidR="0073094C">
        <w:rPr>
          <w:szCs w:val="24"/>
        </w:rPr>
        <w:t>.</w:t>
      </w:r>
    </w:p>
    <w:p w14:paraId="6BF1E137" w14:textId="2418436C" w:rsidR="003358C7" w:rsidRDefault="00BC26FE" w:rsidP="003358C7">
      <w:pPr>
        <w:spacing w:line="480" w:lineRule="auto"/>
        <w:jc w:val="center"/>
        <w:rPr>
          <w:szCs w:val="24"/>
        </w:rPr>
      </w:pPr>
      <w:commentRangeStart w:id="207"/>
      <w:commentRangeStart w:id="208"/>
      <w:commentRangeStart w:id="209"/>
      <w:commentRangeStart w:id="210"/>
      <w:r>
        <w:rPr>
          <w:noProof/>
        </w:rPr>
        <w:drawing>
          <wp:inline distT="0" distB="0" distL="0" distR="0" wp14:anchorId="37B73E68" wp14:editId="293EA2E9">
            <wp:extent cx="5303520" cy="3395980"/>
            <wp:effectExtent l="0" t="0" r="5080" b="0"/>
            <wp:docPr id="1920936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936541" name=""/>
                    <pic:cNvPicPr/>
                  </pic:nvPicPr>
                  <pic:blipFill>
                    <a:blip r:embed="rId18"/>
                    <a:stretch>
                      <a:fillRect/>
                    </a:stretch>
                  </pic:blipFill>
                  <pic:spPr>
                    <a:xfrm>
                      <a:off x="0" y="0"/>
                      <a:ext cx="5303520" cy="3395980"/>
                    </a:xfrm>
                    <a:prstGeom prst="rect">
                      <a:avLst/>
                    </a:prstGeom>
                  </pic:spPr>
                </pic:pic>
              </a:graphicData>
            </a:graphic>
          </wp:inline>
        </w:drawing>
      </w:r>
      <w:commentRangeEnd w:id="207"/>
      <w:commentRangeEnd w:id="208"/>
      <w:commentRangeEnd w:id="209"/>
      <w:commentRangeEnd w:id="210"/>
      <w:r w:rsidR="00BF15CC">
        <w:rPr>
          <w:rStyle w:val="CommentReference"/>
        </w:rPr>
        <w:commentReference w:id="209"/>
      </w:r>
      <w:r w:rsidR="009168D0">
        <w:rPr>
          <w:rStyle w:val="CommentReference"/>
        </w:rPr>
        <w:commentReference w:id="207"/>
      </w:r>
      <w:r w:rsidR="009E3FDC">
        <w:rPr>
          <w:rStyle w:val="CommentReference"/>
        </w:rPr>
        <w:commentReference w:id="208"/>
      </w:r>
      <w:r w:rsidR="00BF15CC">
        <w:rPr>
          <w:rStyle w:val="CommentReference"/>
        </w:rPr>
        <w:commentReference w:id="210"/>
      </w:r>
      <w:commentRangeStart w:id="211"/>
      <w:commentRangeEnd w:id="211"/>
      <w:r w:rsidR="000A794B">
        <w:rPr>
          <w:rStyle w:val="CommentReference"/>
        </w:rPr>
        <w:commentReference w:id="211"/>
      </w:r>
    </w:p>
    <w:p w14:paraId="1AFA372A" w14:textId="7863DDC6" w:rsidR="00A06573" w:rsidRDefault="000509F4" w:rsidP="000509F4">
      <w:pPr>
        <w:rPr>
          <w:szCs w:val="24"/>
        </w:rPr>
      </w:pPr>
      <w:r w:rsidRPr="005357CC">
        <w:rPr>
          <w:b/>
          <w:bCs/>
        </w:rPr>
        <w:t xml:space="preserve">Figure </w:t>
      </w:r>
      <w:r>
        <w:rPr>
          <w:b/>
          <w:bCs/>
        </w:rPr>
        <w:t>7</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Pr="00E22886">
        <w:rPr>
          <w:szCs w:val="24"/>
        </w:rPr>
        <w:t>Kasugamycin</w:t>
      </w:r>
      <w:proofErr w:type="spellEnd"/>
      <w:r w:rsidRPr="00E22886">
        <w:rPr>
          <w:szCs w:val="24"/>
        </w:rPr>
        <w:t xml:space="preserve"> inhibits translation in a dose of 1mM.</w:t>
      </w:r>
      <w:r>
        <w:rPr>
          <w:szCs w:val="24"/>
        </w:rPr>
        <w:t xml:space="preserve"> </w:t>
      </w:r>
      <w:r w:rsidRPr="00BC26FE">
        <w:rPr>
          <w:szCs w:val="24"/>
        </w:rPr>
        <w:t>This experiment was done twice, and the results are representative.</w:t>
      </w:r>
      <w:r>
        <w:rPr>
          <w:szCs w:val="24"/>
        </w:rPr>
        <w:t xml:space="preserve"> ns = not significant.</w:t>
      </w:r>
    </w:p>
    <w:p w14:paraId="710DFDB8" w14:textId="77777777" w:rsidR="000509F4" w:rsidRDefault="000509F4" w:rsidP="000509F4">
      <w:pPr>
        <w:rPr>
          <w:szCs w:val="24"/>
        </w:rPr>
      </w:pPr>
    </w:p>
    <w:p w14:paraId="6A9964A6" w14:textId="618CDB8A" w:rsidR="00A06573" w:rsidRPr="00C7134F" w:rsidRDefault="00A06573" w:rsidP="00A06573">
      <w:pPr>
        <w:spacing w:line="480" w:lineRule="auto"/>
        <w:rPr>
          <w:b/>
          <w:bCs/>
          <w:szCs w:val="24"/>
        </w:rPr>
      </w:pPr>
      <w:r w:rsidRPr="00C7134F">
        <w:rPr>
          <w:b/>
          <w:bCs/>
          <w:szCs w:val="24"/>
        </w:rPr>
        <w:t xml:space="preserve">Ribosome concentration affects translation efficiency (Lower </w:t>
      </w:r>
      <w:proofErr w:type="spellStart"/>
      <w:r w:rsidRPr="00C7134F">
        <w:rPr>
          <w:b/>
          <w:bCs/>
          <w:szCs w:val="24"/>
        </w:rPr>
        <w:t>pmol</w:t>
      </w:r>
      <w:proofErr w:type="spellEnd"/>
      <w:r w:rsidRPr="00C7134F">
        <w:rPr>
          <w:b/>
          <w:bCs/>
          <w:szCs w:val="24"/>
        </w:rPr>
        <w:t xml:space="preserve"> -&gt; more translation)</w:t>
      </w:r>
    </w:p>
    <w:p w14:paraId="3833D928" w14:textId="0F8848C7" w:rsidR="00061CC2" w:rsidRDefault="00061CC2" w:rsidP="00A06573">
      <w:pPr>
        <w:spacing w:line="480" w:lineRule="auto"/>
        <w:rPr>
          <w:szCs w:val="24"/>
        </w:rPr>
      </w:pPr>
      <w:r>
        <w:rPr>
          <w:noProof/>
        </w:rPr>
        <w:lastRenderedPageBreak/>
        <w:drawing>
          <wp:inline distT="0" distB="0" distL="0" distR="0" wp14:anchorId="4B1122C4" wp14:editId="7A5CB7E1">
            <wp:extent cx="5303520" cy="2592705"/>
            <wp:effectExtent l="0" t="0" r="5080" b="0"/>
            <wp:docPr id="300619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619187" name=""/>
                    <pic:cNvPicPr/>
                  </pic:nvPicPr>
                  <pic:blipFill>
                    <a:blip r:embed="rId19"/>
                    <a:stretch>
                      <a:fillRect/>
                    </a:stretch>
                  </pic:blipFill>
                  <pic:spPr>
                    <a:xfrm>
                      <a:off x="0" y="0"/>
                      <a:ext cx="5303520" cy="2592705"/>
                    </a:xfrm>
                    <a:prstGeom prst="rect">
                      <a:avLst/>
                    </a:prstGeom>
                  </pic:spPr>
                </pic:pic>
              </a:graphicData>
            </a:graphic>
          </wp:inline>
        </w:drawing>
      </w:r>
    </w:p>
    <w:p w14:paraId="5DBDFC15" w14:textId="7B0044DC" w:rsidR="00061CC2" w:rsidRDefault="00ED2F9E" w:rsidP="00A06573">
      <w:pPr>
        <w:spacing w:line="480" w:lineRule="auto"/>
        <w:rPr>
          <w:szCs w:val="24"/>
        </w:rPr>
      </w:pPr>
      <w:r w:rsidRPr="005357CC">
        <w:rPr>
          <w:b/>
          <w:bCs/>
        </w:rPr>
        <w:t xml:space="preserve">Figure </w:t>
      </w:r>
      <w:r>
        <w:rPr>
          <w:b/>
          <w:bCs/>
        </w:rPr>
        <w:t>8</w:t>
      </w:r>
      <w:r w:rsidRPr="005357CC">
        <w:rPr>
          <w:b/>
          <w:bCs/>
        </w:rPr>
        <w:t xml:space="preserve">. </w:t>
      </w:r>
      <w:r w:rsidRPr="00CD73E4">
        <w:rPr>
          <w:b/>
          <w:bCs/>
        </w:rPr>
        <w:t>Serial dilution followed by in vitro luminescence assays</w:t>
      </w:r>
      <w:r>
        <w:rPr>
          <w:b/>
          <w:bCs/>
        </w:rPr>
        <w:t>.</w:t>
      </w:r>
    </w:p>
    <w:p w14:paraId="535DF28A" w14:textId="06E518F6" w:rsidR="00D67E07" w:rsidRDefault="006C12E5" w:rsidP="00A06573">
      <w:pPr>
        <w:spacing w:line="480" w:lineRule="auto"/>
        <w:rPr>
          <w:noProof/>
        </w:rPr>
      </w:pPr>
      <w:r w:rsidRPr="006C12E5">
        <w:rPr>
          <w:noProof/>
        </w:rPr>
        <w:t xml:space="preserve"> </w:t>
      </w:r>
      <w:commentRangeStart w:id="212"/>
      <w:commentRangeStart w:id="213"/>
      <w:r w:rsidRPr="006C12E5">
        <w:rPr>
          <w:noProof/>
          <w:szCs w:val="24"/>
        </w:rPr>
        <w:drawing>
          <wp:inline distT="0" distB="0" distL="0" distR="0" wp14:anchorId="352D886D" wp14:editId="5C667C5F">
            <wp:extent cx="5168900" cy="2866660"/>
            <wp:effectExtent l="0" t="0" r="0" b="3810"/>
            <wp:docPr id="9" name="Picture 8">
              <a:extLst xmlns:a="http://schemas.openxmlformats.org/drawingml/2006/main">
                <a:ext uri="{FF2B5EF4-FFF2-40B4-BE49-F238E27FC236}">
                  <a16:creationId xmlns:a16="http://schemas.microsoft.com/office/drawing/2014/main" id="{DAD6EF0A-68BE-8CC0-6BDF-1C7360C212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AD6EF0A-68BE-8CC0-6BDF-1C7360C212D7}"/>
                        </a:ext>
                      </a:extLst>
                    </pic:cNvPr>
                    <pic:cNvPicPr>
                      <a:picLocks noChangeAspect="1"/>
                    </pic:cNvPicPr>
                  </pic:nvPicPr>
                  <pic:blipFill>
                    <a:blip r:embed="rId20"/>
                    <a:stretch>
                      <a:fillRect/>
                    </a:stretch>
                  </pic:blipFill>
                  <pic:spPr>
                    <a:xfrm>
                      <a:off x="0" y="0"/>
                      <a:ext cx="5174243" cy="2869623"/>
                    </a:xfrm>
                    <a:prstGeom prst="rect">
                      <a:avLst/>
                    </a:prstGeom>
                  </pic:spPr>
                </pic:pic>
              </a:graphicData>
            </a:graphic>
          </wp:inline>
        </w:drawing>
      </w:r>
      <w:commentRangeEnd w:id="212"/>
      <w:commentRangeEnd w:id="213"/>
      <w:r w:rsidR="009168D0">
        <w:rPr>
          <w:rStyle w:val="CommentReference"/>
        </w:rPr>
        <w:commentReference w:id="212"/>
      </w:r>
      <w:r w:rsidR="009168D0">
        <w:rPr>
          <w:rStyle w:val="CommentReference"/>
        </w:rPr>
        <w:commentReference w:id="213"/>
      </w:r>
    </w:p>
    <w:p w14:paraId="4A54AD17" w14:textId="50BBA6F8" w:rsidR="00ED2F9E" w:rsidRDefault="00ED2F9E" w:rsidP="00ED2F9E">
      <w:pPr>
        <w:rPr>
          <w:szCs w:val="24"/>
        </w:rPr>
      </w:pPr>
      <w:r w:rsidRPr="005357CC">
        <w:rPr>
          <w:b/>
          <w:bCs/>
        </w:rPr>
        <w:t xml:space="preserve">Figure </w:t>
      </w:r>
      <w:r>
        <w:rPr>
          <w:b/>
          <w:bCs/>
        </w:rPr>
        <w:t>9</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r>
        <w:t xml:space="preserve"> </w:t>
      </w:r>
      <w:r w:rsidRPr="006B6C5A">
        <w:rPr>
          <w:szCs w:val="24"/>
        </w:rPr>
        <w:t>Error bars represent 1 SD. *P &lt; 0.05 by t-test.</w:t>
      </w:r>
    </w:p>
    <w:p w14:paraId="3296AE22" w14:textId="77777777" w:rsidR="00ED2F9E" w:rsidRPr="00ED2F9E" w:rsidRDefault="00ED2F9E" w:rsidP="00ED2F9E">
      <w:pPr>
        <w:rPr>
          <w:szCs w:val="24"/>
        </w:rPr>
      </w:pPr>
    </w:p>
    <w:p w14:paraId="3F965FBC" w14:textId="1DFB3CB5" w:rsidR="00061CC2" w:rsidRPr="008F0CC1" w:rsidRDefault="00061CC2" w:rsidP="00A06573">
      <w:pPr>
        <w:spacing w:line="480" w:lineRule="auto"/>
        <w:rPr>
          <w:noProof/>
        </w:rPr>
      </w:pPr>
      <w:r>
        <w:rPr>
          <w:noProof/>
        </w:rPr>
        <w:tab/>
      </w:r>
      <w:r w:rsidR="000F269A" w:rsidRPr="000F269A">
        <w:rPr>
          <w:noProof/>
        </w:rPr>
        <w:t>This experiment was conducted to measure luminescence</w:t>
      </w:r>
      <w:r w:rsidR="000F269A">
        <w:rPr>
          <w:noProof/>
        </w:rPr>
        <w:t>/pmol</w:t>
      </w:r>
      <w:r w:rsidR="000F269A" w:rsidRPr="000F269A">
        <w:rPr>
          <w:noProof/>
        </w:rPr>
        <w:t xml:space="preserve"> at different p</w:t>
      </w:r>
      <w:r w:rsidR="000F269A">
        <w:rPr>
          <w:noProof/>
        </w:rPr>
        <w:t xml:space="preserve">mol </w:t>
      </w:r>
      <w:r w:rsidR="000F269A" w:rsidRPr="000F269A">
        <w:rPr>
          <w:noProof/>
        </w:rPr>
        <w:t xml:space="preserve">amounts for different kinds of ribosomes to see if there was a </w:t>
      </w:r>
      <w:r w:rsidR="000F269A">
        <w:rPr>
          <w:noProof/>
        </w:rPr>
        <w:t>pmol</w:t>
      </w:r>
      <w:r w:rsidR="000F269A" w:rsidRPr="000F269A">
        <w:rPr>
          <w:noProof/>
        </w:rPr>
        <w:t xml:space="preserve"> amount that would provide the optimum luminescenc</w:t>
      </w:r>
      <w:r w:rsidR="000F269A">
        <w:rPr>
          <w:noProof/>
        </w:rPr>
        <w:t xml:space="preserve">e/pmol </w:t>
      </w:r>
      <w:r w:rsidR="000F269A" w:rsidRPr="000F269A">
        <w:rPr>
          <w:noProof/>
        </w:rPr>
        <w:t xml:space="preserve">ratio. I analyzed the data from in vitro assays with serial dilutions of ribosomes from </w:t>
      </w:r>
      <w:r w:rsidR="000F269A" w:rsidRPr="000F269A">
        <w:rPr>
          <w:noProof/>
        </w:rPr>
        <w:lastRenderedPageBreak/>
        <w:t>40</w:t>
      </w:r>
      <w:r w:rsidR="000F269A">
        <w:rPr>
          <w:noProof/>
        </w:rPr>
        <w:t>-</w:t>
      </w:r>
      <w:r w:rsidR="000F269A" w:rsidRPr="000F269A">
        <w:rPr>
          <w:noProof/>
        </w:rPr>
        <w:t xml:space="preserve">1.25 </w:t>
      </w:r>
      <w:r w:rsidR="000F269A">
        <w:rPr>
          <w:noProof/>
        </w:rPr>
        <w:t>pmol t</w:t>
      </w:r>
      <w:r w:rsidR="000F269A" w:rsidRPr="000F269A">
        <w:rPr>
          <w:noProof/>
        </w:rPr>
        <w:t xml:space="preserve">o see </w:t>
      </w:r>
      <w:r w:rsidR="000F269A">
        <w:rPr>
          <w:noProof/>
        </w:rPr>
        <w:t>(</w:t>
      </w:r>
      <w:r w:rsidR="000F269A" w:rsidRPr="000F269A">
        <w:rPr>
          <w:noProof/>
        </w:rPr>
        <w:t>if lower p</w:t>
      </w:r>
      <w:r w:rsidR="000F269A">
        <w:rPr>
          <w:noProof/>
        </w:rPr>
        <w:t xml:space="preserve">mol </w:t>
      </w:r>
      <w:r w:rsidR="000F269A" w:rsidRPr="000F269A">
        <w:rPr>
          <w:noProof/>
        </w:rPr>
        <w:t>would produce higher signal</w:t>
      </w:r>
      <w:r w:rsidR="000F269A">
        <w:rPr>
          <w:noProof/>
        </w:rPr>
        <w:t xml:space="preserve">) how signal strength fluctuated with different pmol ribosomes, what trends could be observed, whether low pmol amounts would still have measurable signal, and whether lower pmol had a significant decrease in signal, all in an effort to see whether aggregation at higher pmol concentrations would contribute significantly to decreased activity. </w:t>
      </w:r>
      <w:r w:rsidR="000F269A" w:rsidRPr="000F269A">
        <w:rPr>
          <w:noProof/>
        </w:rPr>
        <w:t>This experiment was conducted by setting up serial dilutions for E coli (NE</w:t>
      </w:r>
      <w:r w:rsidR="000F269A">
        <w:rPr>
          <w:noProof/>
        </w:rPr>
        <w:t>B</w:t>
      </w:r>
      <w:r w:rsidR="000F269A" w:rsidRPr="000F269A">
        <w:rPr>
          <w:noProof/>
        </w:rPr>
        <w:t>), LVS (F</w:t>
      </w:r>
      <w:r w:rsidR="000F269A">
        <w:rPr>
          <w:noProof/>
        </w:rPr>
        <w:t>P</w:t>
      </w:r>
      <w:r w:rsidR="000F269A" w:rsidRPr="000F269A">
        <w:rPr>
          <w:noProof/>
        </w:rPr>
        <w:t>), and LVS (BB) ribosomes in in vitro assays starting at 40 p</w:t>
      </w:r>
      <w:r w:rsidR="000F269A">
        <w:rPr>
          <w:noProof/>
        </w:rPr>
        <w:t xml:space="preserve">mol </w:t>
      </w:r>
      <w:r w:rsidR="000F269A" w:rsidRPr="000F269A">
        <w:rPr>
          <w:noProof/>
        </w:rPr>
        <w:t xml:space="preserve">and decreasing stepwise by </w:t>
      </w:r>
      <w:r w:rsidR="000F269A">
        <w:rPr>
          <w:noProof/>
        </w:rPr>
        <w:t xml:space="preserve">dilutions of </w:t>
      </w:r>
      <w:r w:rsidR="000F269A" w:rsidRPr="000F269A">
        <w:rPr>
          <w:noProof/>
        </w:rPr>
        <w:t>0.5 to 1.25 p</w:t>
      </w:r>
      <w:r w:rsidR="000F269A">
        <w:rPr>
          <w:noProof/>
        </w:rPr>
        <w:t>mol. D</w:t>
      </w:r>
      <w:r w:rsidR="000F269A" w:rsidRPr="000F269A">
        <w:rPr>
          <w:noProof/>
        </w:rPr>
        <w:t>ata was gathered in technical triplicate and was used to calculate the luminescence</w:t>
      </w:r>
      <w:r w:rsidR="000F269A">
        <w:rPr>
          <w:noProof/>
        </w:rPr>
        <w:t xml:space="preserve">/pmol </w:t>
      </w:r>
      <w:r w:rsidR="000F269A" w:rsidRPr="000F269A">
        <w:rPr>
          <w:noProof/>
        </w:rPr>
        <w:t>ratio and then plot</w:t>
      </w:r>
      <w:r w:rsidR="000F269A">
        <w:rPr>
          <w:noProof/>
        </w:rPr>
        <w:t>ted</w:t>
      </w:r>
      <w:r w:rsidR="000F269A" w:rsidRPr="000F269A">
        <w:rPr>
          <w:noProof/>
        </w:rPr>
        <w:t xml:space="preserve"> on a graph</w:t>
      </w:r>
      <w:r w:rsidR="000F269A">
        <w:rPr>
          <w:noProof/>
        </w:rPr>
        <w:t xml:space="preserve">. </w:t>
      </w:r>
      <w:r w:rsidR="000F269A" w:rsidRPr="000F269A">
        <w:rPr>
          <w:noProof/>
        </w:rPr>
        <w:t>This figure shows that luminescence</w:t>
      </w:r>
      <w:r w:rsidR="000F269A">
        <w:rPr>
          <w:noProof/>
        </w:rPr>
        <w:t xml:space="preserve">/pmol </w:t>
      </w:r>
      <w:r w:rsidR="000F269A" w:rsidRPr="000F269A">
        <w:rPr>
          <w:noProof/>
        </w:rPr>
        <w:t xml:space="preserve">increases with lower numbers of </w:t>
      </w:r>
      <w:r w:rsidR="000F269A">
        <w:rPr>
          <w:noProof/>
        </w:rPr>
        <w:t>pmol</w:t>
      </w:r>
      <w:r w:rsidR="000F269A" w:rsidRPr="000F269A">
        <w:rPr>
          <w:noProof/>
        </w:rPr>
        <w:t xml:space="preserve">, that this effect is most dramatic with </w:t>
      </w:r>
      <w:commentRangeStart w:id="214"/>
      <w:r w:rsidR="000F269A" w:rsidRPr="000F269A">
        <w:rPr>
          <w:noProof/>
        </w:rPr>
        <w:t>NEB</w:t>
      </w:r>
      <w:r w:rsidR="000F269A">
        <w:rPr>
          <w:noProof/>
        </w:rPr>
        <w:t xml:space="preserve"> </w:t>
      </w:r>
      <w:commentRangeEnd w:id="214"/>
      <w:r w:rsidR="00FC153B">
        <w:rPr>
          <w:rStyle w:val="CommentReference"/>
        </w:rPr>
        <w:commentReference w:id="214"/>
      </w:r>
      <w:r w:rsidR="000F269A" w:rsidRPr="000F269A">
        <w:rPr>
          <w:noProof/>
        </w:rPr>
        <w:t>E coli, and that luminescence</w:t>
      </w:r>
      <w:r w:rsidR="000F269A">
        <w:rPr>
          <w:noProof/>
        </w:rPr>
        <w:t xml:space="preserve">/pmol </w:t>
      </w:r>
      <w:r w:rsidR="000F269A" w:rsidRPr="000F269A">
        <w:rPr>
          <w:noProof/>
        </w:rPr>
        <w:t xml:space="preserve">is significantly higher for French press LVS </w:t>
      </w:r>
      <w:r w:rsidR="000F269A">
        <w:rPr>
          <w:noProof/>
        </w:rPr>
        <w:t>than</w:t>
      </w:r>
      <w:r w:rsidR="000F269A" w:rsidRPr="000F269A">
        <w:rPr>
          <w:noProof/>
        </w:rPr>
        <w:t xml:space="preserve"> for </w:t>
      </w:r>
      <w:r w:rsidR="000F269A">
        <w:rPr>
          <w:noProof/>
        </w:rPr>
        <w:t>Bug</w:t>
      </w:r>
      <w:r w:rsidR="000F269A" w:rsidRPr="000F269A">
        <w:rPr>
          <w:noProof/>
        </w:rPr>
        <w:t xml:space="preserve">Buster LVS at 2.5 and 1.25 </w:t>
      </w:r>
      <w:r w:rsidR="000F269A">
        <w:rPr>
          <w:noProof/>
        </w:rPr>
        <w:t>pmol</w:t>
      </w:r>
      <w:r w:rsidR="000F269A" w:rsidRPr="000F269A">
        <w:rPr>
          <w:noProof/>
        </w:rPr>
        <w:t>. There is some significant variation (high standard deviation</w:t>
      </w:r>
      <w:r w:rsidR="000F269A">
        <w:rPr>
          <w:noProof/>
        </w:rPr>
        <w:t xml:space="preserve">) </w:t>
      </w:r>
      <w:r w:rsidR="000F269A" w:rsidRPr="000F269A">
        <w:rPr>
          <w:noProof/>
        </w:rPr>
        <w:t>in technical replicates for some samples.</w:t>
      </w:r>
      <w:r w:rsidR="00A222A8">
        <w:rPr>
          <w:noProof/>
        </w:rPr>
        <w:t xml:space="preserve"> </w:t>
      </w:r>
      <w:r w:rsidR="00A222A8" w:rsidRPr="00A222A8">
        <w:rPr>
          <w:noProof/>
        </w:rPr>
        <w:t xml:space="preserve">Previous figures show that the trend in luminescence as ribosome concentration decreases was different between E coli, French press LVS, and </w:t>
      </w:r>
      <w:r w:rsidR="00A222A8">
        <w:rPr>
          <w:noProof/>
        </w:rPr>
        <w:t>Bug</w:t>
      </w:r>
      <w:r w:rsidR="00A222A8" w:rsidRPr="00A222A8">
        <w:rPr>
          <w:noProof/>
        </w:rPr>
        <w:t xml:space="preserve">Buster LVS. E coli jumped up significantly? </w:t>
      </w:r>
      <w:r w:rsidR="00A222A8">
        <w:rPr>
          <w:noProof/>
        </w:rPr>
        <w:t>a</w:t>
      </w:r>
      <w:r w:rsidR="00A222A8" w:rsidRPr="00A222A8">
        <w:rPr>
          <w:noProof/>
        </w:rPr>
        <w:t>t lower p</w:t>
      </w:r>
      <w:r w:rsidR="00A222A8">
        <w:rPr>
          <w:noProof/>
        </w:rPr>
        <w:t>mol</w:t>
      </w:r>
      <w:r w:rsidR="00A222A8" w:rsidRPr="00A222A8">
        <w:rPr>
          <w:noProof/>
        </w:rPr>
        <w:t>. French press LVS increased and then declined, like a bell curve</w:t>
      </w:r>
      <w:r w:rsidR="00A222A8">
        <w:rPr>
          <w:noProof/>
        </w:rPr>
        <w:t>.</w:t>
      </w:r>
      <w:r w:rsidR="00A222A8" w:rsidRPr="00A222A8">
        <w:rPr>
          <w:noProof/>
        </w:rPr>
        <w:t xml:space="preserve"> </w:t>
      </w:r>
      <w:r w:rsidR="00A222A8">
        <w:rPr>
          <w:noProof/>
        </w:rPr>
        <w:t>BugB</w:t>
      </w:r>
      <w:r w:rsidR="00A222A8" w:rsidRPr="00A222A8">
        <w:rPr>
          <w:noProof/>
        </w:rPr>
        <w:t>uster LVS dropped steadily from 40</w:t>
      </w:r>
      <w:r w:rsidR="00A222A8">
        <w:rPr>
          <w:noProof/>
        </w:rPr>
        <w:t>-</w:t>
      </w:r>
      <w:r w:rsidR="00A222A8" w:rsidRPr="00A222A8">
        <w:rPr>
          <w:noProof/>
        </w:rPr>
        <w:t xml:space="preserve">1.25 </w:t>
      </w:r>
      <w:r w:rsidR="00A222A8">
        <w:rPr>
          <w:noProof/>
        </w:rPr>
        <w:t xml:space="preserve">pmol. </w:t>
      </w:r>
      <w:r w:rsidR="00A222A8" w:rsidRPr="00A222A8">
        <w:rPr>
          <w:noProof/>
        </w:rPr>
        <w:t>As far as just luminescence is concerned</w:t>
      </w:r>
      <w:r w:rsidR="00A222A8">
        <w:rPr>
          <w:noProof/>
        </w:rPr>
        <w:t>,</w:t>
      </w:r>
      <w:r w:rsidR="00A222A8" w:rsidRPr="00A222A8">
        <w:rPr>
          <w:noProof/>
        </w:rPr>
        <w:t xml:space="preserve"> the trend of higher luminescence for lower numbers of </w:t>
      </w:r>
      <w:r w:rsidR="00A222A8">
        <w:rPr>
          <w:noProof/>
        </w:rPr>
        <w:t xml:space="preserve">pmol </w:t>
      </w:r>
      <w:r w:rsidR="00A222A8" w:rsidRPr="00A222A8">
        <w:rPr>
          <w:noProof/>
        </w:rPr>
        <w:t>does not always hold. There are differences in the ways that ribosomes from different strains or using different lysis methods behaved in this experiment, so this experiment should be repeated</w:t>
      </w:r>
      <w:r w:rsidR="00A222A8">
        <w:rPr>
          <w:noProof/>
        </w:rPr>
        <w:t xml:space="preserve">, </w:t>
      </w:r>
      <w:r w:rsidR="00A222A8" w:rsidRPr="00A222A8">
        <w:rPr>
          <w:noProof/>
        </w:rPr>
        <w:t xml:space="preserve">and differences in </w:t>
      </w:r>
      <w:r w:rsidR="00A222A8" w:rsidRPr="00A222A8">
        <w:rPr>
          <w:noProof/>
        </w:rPr>
        <w:lastRenderedPageBreak/>
        <w:t>ribosome behavior should be further investigated</w:t>
      </w:r>
      <w:r w:rsidR="00A222A8">
        <w:rPr>
          <w:noProof/>
        </w:rPr>
        <w:t xml:space="preserve">. </w:t>
      </w:r>
      <w:r w:rsidR="0092490B" w:rsidRPr="0092490B">
        <w:rPr>
          <w:noProof/>
        </w:rPr>
        <w:t>We can conclude from these data that luminescence</w:t>
      </w:r>
      <w:r w:rsidR="0092490B">
        <w:rPr>
          <w:noProof/>
        </w:rPr>
        <w:t xml:space="preserve">/pmol </w:t>
      </w:r>
      <w:r w:rsidR="0092490B" w:rsidRPr="0092490B">
        <w:rPr>
          <w:noProof/>
        </w:rPr>
        <w:t>increases as ribosome concentration decreases for different ribosome preparations. Beyond that, general trends are not conclusive, because this is</w:t>
      </w:r>
      <w:r w:rsidR="0092490B">
        <w:rPr>
          <w:noProof/>
        </w:rPr>
        <w:t xml:space="preserve"> only one</w:t>
      </w:r>
      <w:r w:rsidR="0092490B" w:rsidRPr="0092490B">
        <w:rPr>
          <w:noProof/>
        </w:rPr>
        <w:t xml:space="preserve"> assay. This indicates that more ribosomes do not always result in higher signal and that other </w:t>
      </w:r>
      <w:commentRangeStart w:id="215"/>
      <w:r w:rsidR="0092490B" w:rsidRPr="0092490B">
        <w:rPr>
          <w:noProof/>
        </w:rPr>
        <w:t xml:space="preserve">factors </w:t>
      </w:r>
      <w:commentRangeEnd w:id="215"/>
      <w:r w:rsidR="0092490B">
        <w:rPr>
          <w:rStyle w:val="CommentReference"/>
        </w:rPr>
        <w:commentReference w:id="215"/>
      </w:r>
      <w:r w:rsidR="0092490B" w:rsidRPr="0092490B">
        <w:rPr>
          <w:noProof/>
        </w:rPr>
        <w:t>may be at play</w:t>
      </w:r>
      <w:r w:rsidR="0092490B">
        <w:rPr>
          <w:noProof/>
        </w:rPr>
        <w:t xml:space="preserve">. </w:t>
      </w:r>
      <w:r w:rsidR="0092490B" w:rsidRPr="0092490B">
        <w:rPr>
          <w:noProof/>
        </w:rPr>
        <w:t xml:space="preserve">This also suggests that French press LVS are inherently more </w:t>
      </w:r>
      <w:commentRangeStart w:id="216"/>
      <w:r w:rsidR="0092490B" w:rsidRPr="0092490B">
        <w:rPr>
          <w:noProof/>
        </w:rPr>
        <w:t xml:space="preserve">active </w:t>
      </w:r>
      <w:commentRangeEnd w:id="216"/>
      <w:r w:rsidR="0092490B">
        <w:rPr>
          <w:rStyle w:val="CommentReference"/>
        </w:rPr>
        <w:commentReference w:id="216"/>
      </w:r>
      <w:r w:rsidR="0092490B" w:rsidRPr="0092490B">
        <w:rPr>
          <w:noProof/>
        </w:rPr>
        <w:t xml:space="preserve">than </w:t>
      </w:r>
      <w:r w:rsidR="0092490B">
        <w:rPr>
          <w:noProof/>
        </w:rPr>
        <w:t>Bug</w:t>
      </w:r>
      <w:r w:rsidR="0092490B" w:rsidRPr="0092490B">
        <w:rPr>
          <w:noProof/>
        </w:rPr>
        <w:t>Buster L</w:t>
      </w:r>
      <w:r w:rsidR="0092490B">
        <w:rPr>
          <w:noProof/>
        </w:rPr>
        <w:t>V</w:t>
      </w:r>
      <w:r w:rsidR="0092490B" w:rsidRPr="0092490B">
        <w:rPr>
          <w:noProof/>
        </w:rPr>
        <w:t xml:space="preserve">S. For </w:t>
      </w:r>
      <w:r w:rsidR="0092490B">
        <w:rPr>
          <w:noProof/>
        </w:rPr>
        <w:t xml:space="preserve">NEB E </w:t>
      </w:r>
      <w:r w:rsidR="0092490B" w:rsidRPr="0092490B">
        <w:rPr>
          <w:noProof/>
        </w:rPr>
        <w:t xml:space="preserve">coli, the results were surprising. We should repeat this experiment and try some of the changes that </w:t>
      </w:r>
      <w:r w:rsidR="0092490B">
        <w:rPr>
          <w:noProof/>
        </w:rPr>
        <w:t xml:space="preserve">NEB </w:t>
      </w:r>
      <w:r w:rsidR="0092490B" w:rsidRPr="0092490B">
        <w:rPr>
          <w:noProof/>
        </w:rPr>
        <w:t>suggested.</w:t>
      </w:r>
      <w:r w:rsidR="0092490B">
        <w:rPr>
          <w:noProof/>
        </w:rPr>
        <w:t xml:space="preserve"> These results were not replicated in a </w:t>
      </w:r>
      <w:commentRangeStart w:id="217"/>
      <w:r w:rsidR="0092490B">
        <w:rPr>
          <w:noProof/>
        </w:rPr>
        <w:t xml:space="preserve">GFP assay </w:t>
      </w:r>
      <w:commentRangeEnd w:id="217"/>
      <w:r w:rsidR="0092490B">
        <w:rPr>
          <w:rStyle w:val="CommentReference"/>
        </w:rPr>
        <w:commentReference w:id="217"/>
      </w:r>
      <w:r w:rsidR="0092490B">
        <w:rPr>
          <w:noProof/>
        </w:rPr>
        <w:t xml:space="preserve">(Fig 10), in which fluorescence gradually decreased from high to low pmol amounts, indicating that this trend may be an anomaly or due to the interaction of the NanoGlo </w:t>
      </w:r>
      <w:commentRangeStart w:id="218"/>
      <w:r w:rsidR="0092490B">
        <w:rPr>
          <w:noProof/>
        </w:rPr>
        <w:t xml:space="preserve">substrate </w:t>
      </w:r>
      <w:commentRangeEnd w:id="218"/>
      <w:r w:rsidR="0092490B">
        <w:rPr>
          <w:rStyle w:val="CommentReference"/>
        </w:rPr>
        <w:commentReference w:id="218"/>
      </w:r>
      <w:r w:rsidR="0092490B">
        <w:rPr>
          <w:noProof/>
        </w:rPr>
        <w:t xml:space="preserve">with nLuc rather than due to the ribosome concentration. For French press LVS, the </w:t>
      </w:r>
      <w:commentRangeStart w:id="219"/>
      <w:r w:rsidR="0092490B">
        <w:rPr>
          <w:noProof/>
        </w:rPr>
        <w:t xml:space="preserve">2-5 pmol range </w:t>
      </w:r>
      <w:commentRangeEnd w:id="219"/>
      <w:r w:rsidR="0092490B">
        <w:rPr>
          <w:rStyle w:val="CommentReference"/>
        </w:rPr>
        <w:commentReference w:id="219"/>
      </w:r>
      <w:r w:rsidR="0092490B">
        <w:rPr>
          <w:noProof/>
        </w:rPr>
        <w:t xml:space="preserve">seems best for optimal signal. For BugBuster LVS, signal simply decreases as pmol decreases. Could lower luminescence/pmol be due to </w:t>
      </w:r>
      <w:commentRangeStart w:id="220"/>
      <w:r w:rsidR="0092490B">
        <w:rPr>
          <w:noProof/>
        </w:rPr>
        <w:t>rRNA processing</w:t>
      </w:r>
      <w:commentRangeEnd w:id="220"/>
      <w:r w:rsidR="0092490B">
        <w:rPr>
          <w:rStyle w:val="CommentReference"/>
        </w:rPr>
        <w:commentReference w:id="220"/>
      </w:r>
      <w:r w:rsidR="0092490B">
        <w:rPr>
          <w:noProof/>
        </w:rPr>
        <w:t>?</w:t>
      </w:r>
    </w:p>
    <w:p w14:paraId="7B7647CB" w14:textId="4F61B849" w:rsidR="00061CC2" w:rsidRDefault="00061CC2" w:rsidP="00A06573">
      <w:pPr>
        <w:spacing w:line="480" w:lineRule="auto"/>
        <w:rPr>
          <w:szCs w:val="24"/>
        </w:rPr>
      </w:pPr>
      <w:commentRangeStart w:id="221"/>
      <w:r>
        <w:rPr>
          <w:noProof/>
        </w:rPr>
        <w:lastRenderedPageBreak/>
        <w:drawing>
          <wp:inline distT="0" distB="0" distL="0" distR="0" wp14:anchorId="72E7AD98" wp14:editId="55FC0CB8">
            <wp:extent cx="5303520" cy="3055620"/>
            <wp:effectExtent l="0" t="0" r="5080" b="5080"/>
            <wp:docPr id="95927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271044" name=""/>
                    <pic:cNvPicPr/>
                  </pic:nvPicPr>
                  <pic:blipFill>
                    <a:blip r:embed="rId21"/>
                    <a:stretch>
                      <a:fillRect/>
                    </a:stretch>
                  </pic:blipFill>
                  <pic:spPr>
                    <a:xfrm>
                      <a:off x="0" y="0"/>
                      <a:ext cx="5303520" cy="3055620"/>
                    </a:xfrm>
                    <a:prstGeom prst="rect">
                      <a:avLst/>
                    </a:prstGeom>
                  </pic:spPr>
                </pic:pic>
              </a:graphicData>
            </a:graphic>
          </wp:inline>
        </w:drawing>
      </w:r>
      <w:commentRangeEnd w:id="221"/>
      <w:r w:rsidR="00E952AE">
        <w:rPr>
          <w:rStyle w:val="CommentReference"/>
        </w:rPr>
        <w:commentReference w:id="221"/>
      </w:r>
    </w:p>
    <w:p w14:paraId="3360B0D9" w14:textId="31EB2722" w:rsidR="00061CC2" w:rsidRDefault="00A760C1" w:rsidP="00A760C1">
      <w:pPr>
        <w:rPr>
          <w:b/>
          <w:bCs/>
        </w:rPr>
      </w:pPr>
      <w:r w:rsidRPr="005357CC">
        <w:rPr>
          <w:b/>
          <w:bCs/>
        </w:rPr>
        <w:t xml:space="preserve">Figure </w:t>
      </w:r>
      <w:r>
        <w:rPr>
          <w:b/>
          <w:bCs/>
        </w:rPr>
        <w:t>10</w:t>
      </w:r>
      <w:r w:rsidRPr="005357CC">
        <w:rPr>
          <w:b/>
          <w:bCs/>
        </w:rPr>
        <w:t xml:space="preserve">. </w:t>
      </w:r>
      <w:r w:rsidRPr="00CD73E4">
        <w:rPr>
          <w:b/>
          <w:bCs/>
        </w:rPr>
        <w:t xml:space="preserve">Serial dilution </w:t>
      </w:r>
      <w:r>
        <w:rPr>
          <w:b/>
          <w:bCs/>
        </w:rPr>
        <w:t xml:space="preserve">of NEB kit </w:t>
      </w:r>
      <w:r>
        <w:rPr>
          <w:b/>
          <w:bCs/>
          <w:i/>
          <w:iCs/>
        </w:rPr>
        <w:t xml:space="preserve">E. </w:t>
      </w:r>
      <w:r w:rsidRPr="008F0CC1">
        <w:rPr>
          <w:b/>
          <w:bCs/>
        </w:rPr>
        <w:t>coli</w:t>
      </w:r>
      <w:r>
        <w:rPr>
          <w:b/>
          <w:bCs/>
        </w:rPr>
        <w:t xml:space="preserve"> ribosomes </w:t>
      </w:r>
      <w:r w:rsidRPr="008F0CC1">
        <w:rPr>
          <w:b/>
          <w:bCs/>
        </w:rPr>
        <w:t>followed</w:t>
      </w:r>
      <w:r w:rsidRPr="00CD73E4">
        <w:rPr>
          <w:b/>
          <w:bCs/>
        </w:rPr>
        <w:t xml:space="preserve"> by </w:t>
      </w:r>
      <w:r w:rsidRPr="008F0CC1">
        <w:rPr>
          <w:b/>
          <w:bCs/>
          <w:i/>
          <w:iCs/>
        </w:rPr>
        <w:t>in vitro</w:t>
      </w:r>
      <w:r w:rsidRPr="00CD73E4">
        <w:rPr>
          <w:b/>
          <w:bCs/>
        </w:rPr>
        <w:t xml:space="preserve"> </w:t>
      </w:r>
      <w:r>
        <w:rPr>
          <w:b/>
          <w:bCs/>
        </w:rPr>
        <w:t>GFP fluorescence</w:t>
      </w:r>
      <w:r w:rsidRPr="00CD73E4">
        <w:rPr>
          <w:b/>
          <w:bCs/>
        </w:rPr>
        <w:t xml:space="preserve"> assay</w:t>
      </w:r>
      <w:r>
        <w:rPr>
          <w:b/>
          <w:bCs/>
        </w:rPr>
        <w:t>.</w:t>
      </w:r>
    </w:p>
    <w:p w14:paraId="7D5F9B98" w14:textId="77777777" w:rsidR="00A760C1" w:rsidRDefault="00A760C1" w:rsidP="00A760C1">
      <w:pPr>
        <w:rPr>
          <w:szCs w:val="24"/>
        </w:rPr>
      </w:pPr>
    </w:p>
    <w:p w14:paraId="20D9D9C5" w14:textId="519B8E52" w:rsidR="00A06573" w:rsidRPr="009168D0" w:rsidRDefault="00A06573" w:rsidP="009168D0">
      <w:pPr>
        <w:spacing w:line="480" w:lineRule="auto"/>
        <w:ind w:firstLine="720"/>
        <w:rPr>
          <w:szCs w:val="24"/>
        </w:rPr>
      </w:pPr>
      <w:r w:rsidRPr="009168D0">
        <w:rPr>
          <w:szCs w:val="24"/>
        </w:rPr>
        <w:t xml:space="preserve">Using 2 </w:t>
      </w:r>
      <w:proofErr w:type="spellStart"/>
      <w:r w:rsidRPr="009168D0">
        <w:rPr>
          <w:szCs w:val="24"/>
        </w:rPr>
        <w:t>pmol</w:t>
      </w:r>
      <w:proofErr w:type="spellEnd"/>
      <w:r w:rsidRPr="009168D0">
        <w:rPr>
          <w:szCs w:val="24"/>
        </w:rPr>
        <w:t xml:space="preserve"> of LVS ribosomes in vitro works well for luminescence and gives consistent and reproducible results</w:t>
      </w:r>
      <w:r w:rsidR="009168D0">
        <w:rPr>
          <w:szCs w:val="24"/>
        </w:rPr>
        <w:t xml:space="preserve">. </w:t>
      </w:r>
      <w:r w:rsidR="002D7CB0" w:rsidRPr="009168D0">
        <w:rPr>
          <w:szCs w:val="24"/>
        </w:rPr>
        <w:t>Lysis method affects translation efficiency</w:t>
      </w:r>
      <w:r w:rsidR="009168D0">
        <w:rPr>
          <w:szCs w:val="24"/>
        </w:rPr>
        <w:t>.</w:t>
      </w:r>
    </w:p>
    <w:p w14:paraId="19D09CF9" w14:textId="6463AF6D" w:rsidR="00A06573" w:rsidRDefault="00490362" w:rsidP="002D7CB0">
      <w:pPr>
        <w:spacing w:line="480" w:lineRule="auto"/>
        <w:jc w:val="center"/>
        <w:rPr>
          <w:szCs w:val="24"/>
        </w:rPr>
      </w:pPr>
      <w:r w:rsidRPr="006B6C5A">
        <w:rPr>
          <w:noProof/>
          <w:szCs w:val="24"/>
        </w:rPr>
        <w:drawing>
          <wp:inline distT="0" distB="0" distL="0" distR="0" wp14:anchorId="32FBA37B" wp14:editId="5B094502">
            <wp:extent cx="5303520" cy="2768600"/>
            <wp:effectExtent l="0" t="0" r="5080" b="0"/>
            <wp:docPr id="16" name="Picture 15">
              <a:extLst xmlns:a="http://schemas.openxmlformats.org/drawingml/2006/main">
                <a:ext uri="{FF2B5EF4-FFF2-40B4-BE49-F238E27FC236}">
                  <a16:creationId xmlns:a16="http://schemas.microsoft.com/office/drawing/2014/main" id="{48BF1A97-3078-22ED-CEB1-2CBF1FDAB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48BF1A97-3078-22ED-CEB1-2CBF1FDAB41F}"/>
                        </a:ext>
                      </a:extLst>
                    </pic:cNvPr>
                    <pic:cNvPicPr>
                      <a:picLocks noChangeAspect="1"/>
                    </pic:cNvPicPr>
                  </pic:nvPicPr>
                  <pic:blipFill>
                    <a:blip r:embed="rId22"/>
                    <a:stretch>
                      <a:fillRect/>
                    </a:stretch>
                  </pic:blipFill>
                  <pic:spPr>
                    <a:xfrm>
                      <a:off x="0" y="0"/>
                      <a:ext cx="5303520" cy="2768600"/>
                    </a:xfrm>
                    <a:prstGeom prst="rect">
                      <a:avLst/>
                    </a:prstGeom>
                  </pic:spPr>
                </pic:pic>
              </a:graphicData>
            </a:graphic>
          </wp:inline>
        </w:drawing>
      </w:r>
    </w:p>
    <w:p w14:paraId="3399BB40" w14:textId="5B783A13" w:rsidR="00A760C1" w:rsidRDefault="00A760C1" w:rsidP="00A760C1">
      <w:pPr>
        <w:rPr>
          <w:szCs w:val="24"/>
        </w:rPr>
      </w:pPr>
      <w:r w:rsidRPr="005357CC">
        <w:rPr>
          <w:b/>
          <w:bCs/>
        </w:rPr>
        <w:t xml:space="preserve">Figure </w:t>
      </w:r>
      <w:r>
        <w:rPr>
          <w:b/>
          <w:bCs/>
        </w:rPr>
        <w:t>11</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w:t>
      </w:r>
      <w:r w:rsidRPr="00CD73E4">
        <w:lastRenderedPageBreak/>
        <w:t>consistent results for luminescence across most purifications.</w:t>
      </w:r>
      <w:r>
        <w:t xml:space="preserve"> </w:t>
      </w:r>
      <w:r w:rsidRPr="00CD73E4">
        <w:rPr>
          <w:szCs w:val="24"/>
        </w:rPr>
        <w:t xml:space="preserve">LVS ribosomes purified from French Press lysed cells are more active than those purified from Bug Buster lysed cells, depending on </w:t>
      </w:r>
      <w:proofErr w:type="spellStart"/>
      <w:r w:rsidRPr="00CD73E4">
        <w:rPr>
          <w:szCs w:val="24"/>
        </w:rPr>
        <w:t>pmol</w:t>
      </w:r>
      <w:proofErr w:type="spellEnd"/>
      <w:r w:rsidRPr="00CD73E4">
        <w:rPr>
          <w:szCs w:val="24"/>
        </w:rPr>
        <w:t xml:space="preserve"> ribosomes used.</w:t>
      </w:r>
      <w:r>
        <w:rPr>
          <w:szCs w:val="24"/>
        </w:rPr>
        <w:t xml:space="preserve"> </w:t>
      </w:r>
      <w:r w:rsidRPr="006B6C5A">
        <w:rPr>
          <w:szCs w:val="24"/>
        </w:rPr>
        <w:t xml:space="preserve">Error bars represent 1 SD. </w:t>
      </w:r>
      <w:commentRangeStart w:id="222"/>
      <w:r w:rsidRPr="006B6C5A">
        <w:rPr>
          <w:szCs w:val="24"/>
        </w:rPr>
        <w:t>*P &lt; 0.05 by t-test.</w:t>
      </w:r>
      <w:commentRangeEnd w:id="222"/>
      <w:r w:rsidR="00CD5837">
        <w:rPr>
          <w:rStyle w:val="CommentReference"/>
        </w:rPr>
        <w:commentReference w:id="222"/>
      </w:r>
    </w:p>
    <w:p w14:paraId="208027AD" w14:textId="77777777" w:rsidR="00A760C1" w:rsidRDefault="00A760C1" w:rsidP="00A760C1">
      <w:pPr>
        <w:rPr>
          <w:szCs w:val="24"/>
        </w:rPr>
      </w:pPr>
    </w:p>
    <w:p w14:paraId="05D999FF" w14:textId="2829F9F1" w:rsidR="008F0CC1" w:rsidRDefault="008F0CC1" w:rsidP="00E22886">
      <w:pPr>
        <w:spacing w:line="480" w:lineRule="auto"/>
        <w:rPr>
          <w:szCs w:val="24"/>
        </w:rPr>
      </w:pPr>
      <w:r>
        <w:rPr>
          <w:szCs w:val="24"/>
        </w:rPr>
        <w:tab/>
      </w:r>
      <w:r w:rsidR="00C7134F" w:rsidRPr="00C7134F">
        <w:rPr>
          <w:szCs w:val="24"/>
        </w:rPr>
        <w:t xml:space="preserve">This experiment was conducted to measure luminescence for </w:t>
      </w:r>
      <w:r w:rsidR="00C7134F">
        <w:rPr>
          <w:szCs w:val="24"/>
        </w:rPr>
        <w:t xml:space="preserve">2 </w:t>
      </w:r>
      <w:proofErr w:type="spellStart"/>
      <w:r w:rsidR="00C7134F">
        <w:rPr>
          <w:szCs w:val="24"/>
        </w:rPr>
        <w:t>pmol</w:t>
      </w:r>
      <w:proofErr w:type="spellEnd"/>
      <w:r w:rsidR="00C7134F" w:rsidRPr="00C7134F">
        <w:rPr>
          <w:szCs w:val="24"/>
        </w:rPr>
        <w:t xml:space="preserve"> samples of </w:t>
      </w:r>
      <w:r w:rsidR="00C7134F">
        <w:rPr>
          <w:szCs w:val="24"/>
        </w:rPr>
        <w:t>LVS</w:t>
      </w:r>
      <w:r w:rsidR="00C7134F" w:rsidRPr="00C7134F">
        <w:rPr>
          <w:szCs w:val="24"/>
        </w:rPr>
        <w:t xml:space="preserve"> ribosomes from French press and </w:t>
      </w:r>
      <w:proofErr w:type="spellStart"/>
      <w:r w:rsidR="00C7134F">
        <w:rPr>
          <w:szCs w:val="24"/>
        </w:rPr>
        <w:t>Bug</w:t>
      </w:r>
      <w:r w:rsidR="00C7134F" w:rsidRPr="00C7134F">
        <w:rPr>
          <w:szCs w:val="24"/>
        </w:rPr>
        <w:t>Buster</w:t>
      </w:r>
      <w:proofErr w:type="spellEnd"/>
      <w:r w:rsidR="00C7134F" w:rsidRPr="00C7134F">
        <w:rPr>
          <w:szCs w:val="24"/>
        </w:rPr>
        <w:t xml:space="preserve"> lysis. I wanted to see if 2 </w:t>
      </w:r>
      <w:proofErr w:type="spellStart"/>
      <w:r w:rsidR="00C7134F" w:rsidRPr="00C7134F">
        <w:rPr>
          <w:szCs w:val="24"/>
        </w:rPr>
        <w:t>p</w:t>
      </w:r>
      <w:r w:rsidR="00C7134F">
        <w:rPr>
          <w:szCs w:val="24"/>
        </w:rPr>
        <w:t>mol</w:t>
      </w:r>
      <w:proofErr w:type="spellEnd"/>
      <w:r w:rsidR="00C7134F">
        <w:rPr>
          <w:szCs w:val="24"/>
        </w:rPr>
        <w:t xml:space="preserve"> </w:t>
      </w:r>
      <w:r w:rsidR="00C7134F" w:rsidRPr="00C7134F">
        <w:rPr>
          <w:szCs w:val="24"/>
        </w:rPr>
        <w:t xml:space="preserve">ribosomes would give a measurable and consistent signal. This experiment was conducted by running in vitro assays with </w:t>
      </w:r>
      <w:r w:rsidR="00C7134F">
        <w:rPr>
          <w:szCs w:val="24"/>
        </w:rPr>
        <w:t xml:space="preserve">2 </w:t>
      </w:r>
      <w:proofErr w:type="spellStart"/>
      <w:r w:rsidR="00C7134F">
        <w:rPr>
          <w:szCs w:val="24"/>
        </w:rPr>
        <w:t>pmol</w:t>
      </w:r>
      <w:proofErr w:type="spellEnd"/>
      <w:r w:rsidR="00C7134F">
        <w:rPr>
          <w:szCs w:val="24"/>
        </w:rPr>
        <w:t xml:space="preserve"> r</w:t>
      </w:r>
      <w:r w:rsidR="00C7134F" w:rsidRPr="00C7134F">
        <w:rPr>
          <w:szCs w:val="24"/>
        </w:rPr>
        <w:t xml:space="preserve">ibosomes for 12 samples (3 samples French press and </w:t>
      </w:r>
      <w:r w:rsidR="00C7134F">
        <w:rPr>
          <w:szCs w:val="24"/>
        </w:rPr>
        <w:t>3</w:t>
      </w:r>
      <w:r w:rsidR="00C7134F" w:rsidRPr="00C7134F">
        <w:rPr>
          <w:szCs w:val="24"/>
        </w:rPr>
        <w:t xml:space="preserve"> samples </w:t>
      </w:r>
      <w:proofErr w:type="spellStart"/>
      <w:r w:rsidR="00C7134F">
        <w:rPr>
          <w:szCs w:val="24"/>
        </w:rPr>
        <w:t>Bug</w:t>
      </w:r>
      <w:r w:rsidR="00C7134F" w:rsidRPr="00C7134F">
        <w:rPr>
          <w:szCs w:val="24"/>
        </w:rPr>
        <w:t>Buster</w:t>
      </w:r>
      <w:proofErr w:type="spellEnd"/>
      <w:r w:rsidR="00C7134F" w:rsidRPr="00C7134F">
        <w:rPr>
          <w:szCs w:val="24"/>
        </w:rPr>
        <w:t xml:space="preserve"> with two biological replicates each</w:t>
      </w:r>
      <w:r w:rsidR="00C7134F">
        <w:rPr>
          <w:szCs w:val="24"/>
        </w:rPr>
        <w:t xml:space="preserve">). This figure shows that </w:t>
      </w:r>
      <w:r w:rsidR="00C7134F" w:rsidRPr="00C7134F">
        <w:rPr>
          <w:szCs w:val="24"/>
        </w:rPr>
        <w:t xml:space="preserve">biological replicates were very close in signal to each other, biological replicates in the French press group were </w:t>
      </w:r>
      <w:proofErr w:type="gramStart"/>
      <w:r w:rsidR="00C7134F" w:rsidRPr="00C7134F">
        <w:rPr>
          <w:szCs w:val="24"/>
        </w:rPr>
        <w:t>similar to</w:t>
      </w:r>
      <w:proofErr w:type="gramEnd"/>
      <w:r w:rsidR="00C7134F" w:rsidRPr="00C7134F">
        <w:rPr>
          <w:szCs w:val="24"/>
        </w:rPr>
        <w:t xml:space="preserve"> each other, 4 biological replicates in the </w:t>
      </w:r>
      <w:proofErr w:type="spellStart"/>
      <w:r w:rsidR="00C7134F">
        <w:rPr>
          <w:szCs w:val="24"/>
        </w:rPr>
        <w:t>Bug</w:t>
      </w:r>
      <w:r w:rsidR="00C7134F" w:rsidRPr="00C7134F">
        <w:rPr>
          <w:szCs w:val="24"/>
        </w:rPr>
        <w:t>Buster</w:t>
      </w:r>
      <w:proofErr w:type="spellEnd"/>
      <w:r w:rsidR="00C7134F" w:rsidRPr="00C7134F">
        <w:rPr>
          <w:szCs w:val="24"/>
        </w:rPr>
        <w:t xml:space="preserve"> group were close to each other and two were outliers but close to each other, </w:t>
      </w:r>
      <w:r w:rsidR="00C7134F">
        <w:rPr>
          <w:szCs w:val="24"/>
        </w:rPr>
        <w:t xml:space="preserve">and </w:t>
      </w:r>
      <w:r w:rsidR="00C7134F" w:rsidRPr="00C7134F">
        <w:rPr>
          <w:szCs w:val="24"/>
        </w:rPr>
        <w:t>the signal from French press LVS was significantly higher on average than that of</w:t>
      </w:r>
      <w:r w:rsidR="00C7134F">
        <w:rPr>
          <w:szCs w:val="24"/>
        </w:rPr>
        <w:t xml:space="preserve"> </w:t>
      </w:r>
      <w:proofErr w:type="spellStart"/>
      <w:r w:rsidR="00C7134F">
        <w:rPr>
          <w:szCs w:val="24"/>
        </w:rPr>
        <w:t>BugBuster</w:t>
      </w:r>
      <w:proofErr w:type="spellEnd"/>
      <w:r w:rsidR="00C7134F">
        <w:rPr>
          <w:szCs w:val="24"/>
        </w:rPr>
        <w:t xml:space="preserve"> LVS. W</w:t>
      </w:r>
      <w:r w:rsidR="00C7134F" w:rsidRPr="00C7134F">
        <w:rPr>
          <w:szCs w:val="24"/>
        </w:rPr>
        <w:t xml:space="preserve">e can conclude from this that using </w:t>
      </w:r>
      <w:r w:rsidR="00C7134F">
        <w:rPr>
          <w:szCs w:val="24"/>
        </w:rPr>
        <w:t xml:space="preserve">2 </w:t>
      </w:r>
      <w:proofErr w:type="spellStart"/>
      <w:r w:rsidR="00C7134F">
        <w:rPr>
          <w:szCs w:val="24"/>
        </w:rPr>
        <w:t>pmol</w:t>
      </w:r>
      <w:proofErr w:type="spellEnd"/>
      <w:r w:rsidR="00C7134F">
        <w:rPr>
          <w:szCs w:val="24"/>
        </w:rPr>
        <w:t xml:space="preserve"> </w:t>
      </w:r>
      <w:r w:rsidR="00C7134F" w:rsidRPr="00C7134F">
        <w:rPr>
          <w:szCs w:val="24"/>
        </w:rPr>
        <w:t xml:space="preserve">LVS ribosomes in vitro gives measurable and consistent results across most purifications. This also shows that ribosomes purified from French press lysed cells are more active than those purified from </w:t>
      </w:r>
      <w:proofErr w:type="spellStart"/>
      <w:r w:rsidR="00C7134F">
        <w:rPr>
          <w:szCs w:val="24"/>
        </w:rPr>
        <w:t>Bug</w:t>
      </w:r>
      <w:r w:rsidR="00C7134F" w:rsidRPr="00C7134F">
        <w:rPr>
          <w:szCs w:val="24"/>
        </w:rPr>
        <w:t>Buster</w:t>
      </w:r>
      <w:proofErr w:type="spellEnd"/>
      <w:r w:rsidR="00C7134F" w:rsidRPr="00C7134F">
        <w:rPr>
          <w:szCs w:val="24"/>
        </w:rPr>
        <w:t xml:space="preserve"> </w:t>
      </w:r>
      <w:r w:rsidR="00C7134F">
        <w:rPr>
          <w:szCs w:val="24"/>
        </w:rPr>
        <w:t>lysed</w:t>
      </w:r>
      <w:r w:rsidR="00C7134F" w:rsidRPr="00C7134F">
        <w:rPr>
          <w:szCs w:val="24"/>
        </w:rPr>
        <w:t xml:space="preserve"> cells at an amount of </w:t>
      </w:r>
      <w:r w:rsidR="00C7134F">
        <w:rPr>
          <w:szCs w:val="24"/>
        </w:rPr>
        <w:t xml:space="preserve">2 </w:t>
      </w:r>
      <w:proofErr w:type="spellStart"/>
      <w:r w:rsidR="00C7134F">
        <w:rPr>
          <w:szCs w:val="24"/>
        </w:rPr>
        <w:t>pmol</w:t>
      </w:r>
      <w:proofErr w:type="spellEnd"/>
      <w:r w:rsidR="00C7134F" w:rsidRPr="00C7134F">
        <w:rPr>
          <w:szCs w:val="24"/>
        </w:rPr>
        <w:t xml:space="preserve">. </w:t>
      </w:r>
    </w:p>
    <w:p w14:paraId="69F6CBB7" w14:textId="6E8FFEC7" w:rsidR="00835389" w:rsidRPr="00A760C1" w:rsidRDefault="00835389" w:rsidP="00A760C1">
      <w:pPr>
        <w:spacing w:line="480" w:lineRule="auto"/>
        <w:ind w:firstLine="720"/>
        <w:rPr>
          <w:szCs w:val="24"/>
        </w:rPr>
      </w:pPr>
      <w:r w:rsidRPr="00A760C1">
        <w:rPr>
          <w:szCs w:val="24"/>
        </w:rPr>
        <w:t>Purified E. coli and LVS ribosome samples have different ribosome profiles</w:t>
      </w:r>
      <w:r w:rsidR="00A760C1" w:rsidRPr="00A760C1">
        <w:rPr>
          <w:szCs w:val="24"/>
        </w:rPr>
        <w:t>.</w:t>
      </w:r>
    </w:p>
    <w:p w14:paraId="181B8435" w14:textId="108B1F80" w:rsidR="00923BC8" w:rsidRDefault="00923BC8" w:rsidP="00923BC8">
      <w:pPr>
        <w:spacing w:line="480" w:lineRule="auto"/>
        <w:jc w:val="center"/>
        <w:rPr>
          <w:szCs w:val="24"/>
        </w:rPr>
      </w:pPr>
      <w:commentRangeStart w:id="223"/>
      <w:r w:rsidRPr="007B1397">
        <w:rPr>
          <w:noProof/>
          <w:sz w:val="20"/>
        </w:rPr>
        <w:drawing>
          <wp:inline distT="0" distB="0" distL="0" distR="0" wp14:anchorId="3F96778C" wp14:editId="7CB44849">
            <wp:extent cx="2464904" cy="1261170"/>
            <wp:effectExtent l="0" t="0" r="0" b="0"/>
            <wp:docPr id="166837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84696" name=""/>
                    <pic:cNvPicPr/>
                  </pic:nvPicPr>
                  <pic:blipFill>
                    <a:blip r:embed="rId23"/>
                    <a:stretch>
                      <a:fillRect/>
                    </a:stretch>
                  </pic:blipFill>
                  <pic:spPr>
                    <a:xfrm>
                      <a:off x="0" y="0"/>
                      <a:ext cx="2562605" cy="1311159"/>
                    </a:xfrm>
                    <a:prstGeom prst="rect">
                      <a:avLst/>
                    </a:prstGeom>
                  </pic:spPr>
                </pic:pic>
              </a:graphicData>
            </a:graphic>
          </wp:inline>
        </w:drawing>
      </w:r>
      <w:commentRangeEnd w:id="223"/>
      <w:r w:rsidR="00710835">
        <w:rPr>
          <w:rStyle w:val="CommentReference"/>
        </w:rPr>
        <w:commentReference w:id="223"/>
      </w:r>
    </w:p>
    <w:p w14:paraId="781B9931" w14:textId="4A663971" w:rsidR="00A760C1" w:rsidRDefault="00A760C1" w:rsidP="00A760C1">
      <w:pPr>
        <w:rPr>
          <w:szCs w:val="24"/>
        </w:rPr>
      </w:pPr>
      <w:r w:rsidRPr="005357CC">
        <w:rPr>
          <w:b/>
          <w:bCs/>
        </w:rPr>
        <w:lastRenderedPageBreak/>
        <w:t xml:space="preserve">Figure </w:t>
      </w:r>
      <w:r>
        <w:rPr>
          <w:b/>
          <w:bCs/>
        </w:rPr>
        <w:t>X</w:t>
      </w:r>
      <w:r w:rsidRPr="005357CC">
        <w:rPr>
          <w:b/>
          <w:bCs/>
        </w:rPr>
        <w:t xml:space="preserve">. </w:t>
      </w:r>
      <w:r>
        <w:rPr>
          <w:b/>
          <w:bCs/>
        </w:rPr>
        <w:t xml:space="preserve">Sucrose gradient profiles of purified </w:t>
      </w:r>
      <w:r w:rsidRPr="00923BC8">
        <w:rPr>
          <w:b/>
          <w:bCs/>
          <w:i/>
          <w:iCs/>
        </w:rPr>
        <w:t>E. coli</w:t>
      </w:r>
      <w:r>
        <w:rPr>
          <w:b/>
          <w:bCs/>
        </w:rPr>
        <w:t xml:space="preserve"> and LVS ribosomes. </w:t>
      </w:r>
      <w:r w:rsidRPr="00923BC8">
        <w:t>Purified LVS ribosomes have broader 70S peaks, a 50S shoulder, and a distinct 100S peak when compared to E. coli ribosomes.</w:t>
      </w:r>
    </w:p>
    <w:p w14:paraId="49DD4771" w14:textId="77777777" w:rsidR="00A760C1" w:rsidRDefault="00A760C1" w:rsidP="00A760C1">
      <w:pPr>
        <w:rPr>
          <w:szCs w:val="24"/>
        </w:rPr>
      </w:pPr>
    </w:p>
    <w:p w14:paraId="7EC24FFE" w14:textId="490A8487" w:rsidR="00835389" w:rsidRPr="00A760C1" w:rsidRDefault="00835389" w:rsidP="00835389">
      <w:pPr>
        <w:spacing w:line="480" w:lineRule="auto"/>
        <w:rPr>
          <w:b/>
          <w:bCs/>
          <w:szCs w:val="24"/>
        </w:rPr>
      </w:pPr>
      <w:r w:rsidRPr="00A760C1">
        <w:rPr>
          <w:b/>
          <w:bCs/>
          <w:szCs w:val="24"/>
        </w:rPr>
        <w:t>Different lysis methods have different sucrose gradient profiles</w:t>
      </w:r>
    </w:p>
    <w:p w14:paraId="2FE3BBA6" w14:textId="310E645C" w:rsidR="00923BC8" w:rsidRDefault="00923BC8" w:rsidP="00923BC8">
      <w:pPr>
        <w:spacing w:line="480" w:lineRule="auto"/>
        <w:jc w:val="center"/>
        <w:rPr>
          <w:szCs w:val="24"/>
        </w:rPr>
      </w:pPr>
      <w:r w:rsidRPr="007B1397">
        <w:rPr>
          <w:noProof/>
          <w:sz w:val="20"/>
        </w:rPr>
        <w:drawing>
          <wp:inline distT="0" distB="0" distL="0" distR="0" wp14:anchorId="2999616B" wp14:editId="27E5B936">
            <wp:extent cx="4429866" cy="2266545"/>
            <wp:effectExtent l="0" t="0" r="0" b="0"/>
            <wp:docPr id="88367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7635" name=""/>
                    <pic:cNvPicPr/>
                  </pic:nvPicPr>
                  <pic:blipFill>
                    <a:blip r:embed="rId24"/>
                    <a:stretch>
                      <a:fillRect/>
                    </a:stretch>
                  </pic:blipFill>
                  <pic:spPr>
                    <a:xfrm>
                      <a:off x="0" y="0"/>
                      <a:ext cx="4572753" cy="2339653"/>
                    </a:xfrm>
                    <a:prstGeom prst="rect">
                      <a:avLst/>
                    </a:prstGeom>
                  </pic:spPr>
                </pic:pic>
              </a:graphicData>
            </a:graphic>
          </wp:inline>
        </w:drawing>
      </w:r>
    </w:p>
    <w:p w14:paraId="2FD99B36" w14:textId="677702F8" w:rsidR="00A760C1"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from French Press and Bug Buster-lysed cells. </w:t>
      </w:r>
      <w:r w:rsidRPr="002B3C0A">
        <w:t>The lysis method affect</w:t>
      </w:r>
      <w:r>
        <w:t>s</w:t>
      </w:r>
      <w:r w:rsidRPr="002B3C0A">
        <w:t xml:space="preserve"> the appearance of the sucrose gradient profile.</w:t>
      </w:r>
    </w:p>
    <w:p w14:paraId="31577FF4" w14:textId="77777777" w:rsidR="00A760C1" w:rsidRDefault="00A760C1" w:rsidP="00A760C1">
      <w:pPr>
        <w:ind w:firstLine="720"/>
        <w:rPr>
          <w:szCs w:val="24"/>
        </w:rPr>
      </w:pPr>
    </w:p>
    <w:p w14:paraId="4A828BEA" w14:textId="032B5146" w:rsidR="00835389" w:rsidRDefault="00835389" w:rsidP="00A760C1">
      <w:pPr>
        <w:spacing w:line="480" w:lineRule="auto"/>
        <w:ind w:firstLine="720"/>
        <w:rPr>
          <w:szCs w:val="24"/>
        </w:rPr>
      </w:pPr>
      <w:r w:rsidRPr="00835389">
        <w:rPr>
          <w:szCs w:val="24"/>
        </w:rPr>
        <w:t>Dialysis of ribosomes into low Mg buffer separates subunits</w:t>
      </w:r>
      <w:r w:rsidR="00CD73E4">
        <w:rPr>
          <w:szCs w:val="24"/>
        </w:rPr>
        <w:t xml:space="preserve"> and i</w:t>
      </w:r>
      <w:r w:rsidRPr="00835389">
        <w:rPr>
          <w:szCs w:val="24"/>
        </w:rPr>
        <w:t>ncubation of dissociated ribosomes in high Mg buffer reassociates subunits</w:t>
      </w:r>
      <w:r w:rsidR="00CD73E4">
        <w:rPr>
          <w:szCs w:val="24"/>
        </w:rPr>
        <w:t>.</w:t>
      </w:r>
    </w:p>
    <w:p w14:paraId="5159E0D7" w14:textId="28241B19" w:rsidR="00CD73E4" w:rsidRDefault="00CD73E4" w:rsidP="00CD73E4">
      <w:pPr>
        <w:spacing w:line="480" w:lineRule="auto"/>
        <w:jc w:val="center"/>
        <w:rPr>
          <w:szCs w:val="24"/>
        </w:rPr>
      </w:pPr>
      <w:commentRangeStart w:id="224"/>
      <w:r w:rsidRPr="007B1397">
        <w:rPr>
          <w:noProof/>
          <w:sz w:val="20"/>
        </w:rPr>
        <w:drawing>
          <wp:inline distT="0" distB="0" distL="0" distR="0" wp14:anchorId="0C3050C6" wp14:editId="5F0A9272">
            <wp:extent cx="3538107" cy="2023354"/>
            <wp:effectExtent l="0" t="0" r="5715" b="0"/>
            <wp:docPr id="672856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64867" name=""/>
                    <pic:cNvPicPr/>
                  </pic:nvPicPr>
                  <pic:blipFill>
                    <a:blip r:embed="rId25"/>
                    <a:stretch>
                      <a:fillRect/>
                    </a:stretch>
                  </pic:blipFill>
                  <pic:spPr>
                    <a:xfrm>
                      <a:off x="0" y="0"/>
                      <a:ext cx="3629801" cy="2075791"/>
                    </a:xfrm>
                    <a:prstGeom prst="rect">
                      <a:avLst/>
                    </a:prstGeom>
                  </pic:spPr>
                </pic:pic>
              </a:graphicData>
            </a:graphic>
          </wp:inline>
        </w:drawing>
      </w:r>
      <w:commentRangeEnd w:id="224"/>
      <w:r w:rsidR="009168D0">
        <w:rPr>
          <w:rStyle w:val="CommentReference"/>
        </w:rPr>
        <w:commentReference w:id="224"/>
      </w:r>
    </w:p>
    <w:p w14:paraId="46171509" w14:textId="77777777" w:rsidR="00A760C1" w:rsidRP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after dialysis into low and high Mg. </w:t>
      </w:r>
      <w:r>
        <w:t>Successful dissociation into 30S and 50S subunits. Incubation for two hours in high Mg buffer is sufficient to reassociate 70S ribosomes.</w:t>
      </w:r>
    </w:p>
    <w:p w14:paraId="42BD7651" w14:textId="601FFC18" w:rsidR="00CD73E4" w:rsidRDefault="00CD73E4" w:rsidP="00CD73E4">
      <w:pPr>
        <w:spacing w:line="480" w:lineRule="auto"/>
        <w:jc w:val="center"/>
        <w:rPr>
          <w:szCs w:val="24"/>
        </w:rPr>
      </w:pPr>
    </w:p>
    <w:p w14:paraId="11245A31" w14:textId="05B54172" w:rsidR="00835389" w:rsidRDefault="00835389" w:rsidP="00835389">
      <w:pPr>
        <w:spacing w:line="480" w:lineRule="auto"/>
        <w:rPr>
          <w:b/>
          <w:bCs/>
          <w:szCs w:val="24"/>
        </w:rPr>
      </w:pPr>
      <w:r w:rsidRPr="00073DF8">
        <w:rPr>
          <w:b/>
          <w:bCs/>
          <w:szCs w:val="24"/>
        </w:rPr>
        <w:lastRenderedPageBreak/>
        <w:t xml:space="preserve">Lower </w:t>
      </w:r>
      <w:proofErr w:type="spellStart"/>
      <w:r w:rsidRPr="00073DF8">
        <w:rPr>
          <w:b/>
          <w:bCs/>
          <w:szCs w:val="24"/>
        </w:rPr>
        <w:t>pmol</w:t>
      </w:r>
      <w:proofErr w:type="spellEnd"/>
      <w:r w:rsidRPr="00073DF8">
        <w:rPr>
          <w:b/>
          <w:bCs/>
          <w:szCs w:val="24"/>
        </w:rPr>
        <w:t xml:space="preserve"> ribosomes leads to sharper 70S peaks</w:t>
      </w:r>
    </w:p>
    <w:p w14:paraId="2EACAE98" w14:textId="54C88A03" w:rsidR="00073DF8" w:rsidRPr="00073DF8" w:rsidRDefault="00073DF8" w:rsidP="00835389">
      <w:pPr>
        <w:spacing w:line="480" w:lineRule="auto"/>
        <w:rPr>
          <w:szCs w:val="24"/>
        </w:rPr>
      </w:pPr>
      <w:r>
        <w:rPr>
          <w:b/>
          <w:bCs/>
          <w:szCs w:val="24"/>
        </w:rPr>
        <w:tab/>
      </w:r>
      <w:r w:rsidRPr="00073DF8">
        <w:rPr>
          <w:szCs w:val="24"/>
        </w:rPr>
        <w:t>This experiment was conducted because I wanted to see if lower ribosome</w:t>
      </w:r>
      <w:r>
        <w:rPr>
          <w:szCs w:val="24"/>
        </w:rPr>
        <w:t xml:space="preserve"> concentrations</w:t>
      </w:r>
      <w:r w:rsidRPr="00073DF8">
        <w:rPr>
          <w:szCs w:val="24"/>
        </w:rPr>
        <w:t xml:space="preserve"> would lead to sharper 70S peaks. This experiment was conducted by running sucrose gradients with 200, 800, and 1400 </w:t>
      </w:r>
      <w:proofErr w:type="spellStart"/>
      <w:r>
        <w:rPr>
          <w:szCs w:val="24"/>
        </w:rPr>
        <w:t>pmol</w:t>
      </w:r>
      <w:proofErr w:type="spellEnd"/>
      <w:r w:rsidRPr="00073DF8">
        <w:rPr>
          <w:szCs w:val="24"/>
        </w:rPr>
        <w:t xml:space="preserve"> ribosomes. This figure shows that loading fewer ribosomes leads to sharper 70S peaks. We can conclude from this that when there are fewer ribosomes in a sample, there may be less aggregation or clumping.</w:t>
      </w:r>
    </w:p>
    <w:p w14:paraId="78905331" w14:textId="53D47004" w:rsidR="00CD73E4" w:rsidRDefault="00CD73E4" w:rsidP="00CD73E4">
      <w:pPr>
        <w:spacing w:line="480" w:lineRule="auto"/>
        <w:jc w:val="center"/>
        <w:rPr>
          <w:szCs w:val="24"/>
        </w:rPr>
      </w:pPr>
      <w:commentRangeStart w:id="225"/>
      <w:r w:rsidRPr="007B1397">
        <w:rPr>
          <w:noProof/>
          <w:sz w:val="20"/>
        </w:rPr>
        <w:drawing>
          <wp:inline distT="0" distB="0" distL="0" distR="0" wp14:anchorId="17DA34FA" wp14:editId="2F9C8ED4">
            <wp:extent cx="3350404" cy="1838528"/>
            <wp:effectExtent l="0" t="0" r="2540" b="3175"/>
            <wp:docPr id="7" name="Picture 6" descr="A graph of a graph&#10;&#10;Description automatically generated">
              <a:extLst xmlns:a="http://schemas.openxmlformats.org/drawingml/2006/main">
                <a:ext uri="{FF2B5EF4-FFF2-40B4-BE49-F238E27FC236}">
                  <a16:creationId xmlns:a16="http://schemas.microsoft.com/office/drawing/2014/main" id="{33C2C123-3134-C2C3-1BD9-0D2ACEFBD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10;&#10;Description automatically generated">
                      <a:extLst>
                        <a:ext uri="{FF2B5EF4-FFF2-40B4-BE49-F238E27FC236}">
                          <a16:creationId xmlns:a16="http://schemas.microsoft.com/office/drawing/2014/main" id="{33C2C123-3134-C2C3-1BD9-0D2ACEFBDA2A}"/>
                        </a:ext>
                      </a:extLst>
                    </pic:cNvPr>
                    <pic:cNvPicPr>
                      <a:picLocks noChangeAspect="1"/>
                    </pic:cNvPicPr>
                  </pic:nvPicPr>
                  <pic:blipFill rotWithShape="1">
                    <a:blip r:embed="rId26"/>
                    <a:srcRect l="1" t="10634" r="6" b="18357"/>
                    <a:stretch/>
                  </pic:blipFill>
                  <pic:spPr>
                    <a:xfrm>
                      <a:off x="0" y="0"/>
                      <a:ext cx="3458347" cy="1897762"/>
                    </a:xfrm>
                    <a:prstGeom prst="rect">
                      <a:avLst/>
                    </a:prstGeom>
                  </pic:spPr>
                </pic:pic>
              </a:graphicData>
            </a:graphic>
          </wp:inline>
        </w:drawing>
      </w:r>
      <w:commentRangeEnd w:id="225"/>
      <w:r w:rsidR="009168D0">
        <w:rPr>
          <w:rStyle w:val="CommentReference"/>
        </w:rPr>
        <w:commentReference w:id="225"/>
      </w:r>
    </w:p>
    <w:p w14:paraId="372211EC" w14:textId="3DE57537" w:rsid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 xml:space="preserve">). </w:t>
      </w:r>
      <w:r w:rsidRPr="00CD73E4">
        <w:t>Loading fewer ribosomes onto sucrose gradients leads to sharper 70S peaks.</w:t>
      </w:r>
    </w:p>
    <w:p w14:paraId="5DE0AC6F" w14:textId="77777777" w:rsidR="00A760C1" w:rsidRPr="00A760C1" w:rsidRDefault="00A760C1" w:rsidP="00A760C1"/>
    <w:p w14:paraId="4B40B16D" w14:textId="77777777" w:rsidR="00593CCA" w:rsidRPr="00593CCA" w:rsidRDefault="00835389" w:rsidP="00835389">
      <w:pPr>
        <w:spacing w:line="480" w:lineRule="auto"/>
        <w:rPr>
          <w:b/>
          <w:bCs/>
          <w:szCs w:val="24"/>
        </w:rPr>
      </w:pPr>
      <w:r w:rsidRPr="00593CCA">
        <w:rPr>
          <w:b/>
          <w:bCs/>
          <w:szCs w:val="24"/>
        </w:rPr>
        <w:t xml:space="preserve">Lysis method affects processing of ribosomal RNA </w:t>
      </w:r>
    </w:p>
    <w:p w14:paraId="5FA2CD19" w14:textId="654F4CC6" w:rsidR="00523815" w:rsidRPr="00835389" w:rsidRDefault="00593CCA" w:rsidP="00593CCA">
      <w:pPr>
        <w:spacing w:line="480" w:lineRule="auto"/>
        <w:ind w:firstLine="720"/>
        <w:rPr>
          <w:szCs w:val="24"/>
        </w:rPr>
      </w:pPr>
      <w:r w:rsidRPr="00593CCA">
        <w:t xml:space="preserve">This experiment was conducted to test different samples of ribosomes from French press and </w:t>
      </w:r>
      <w:proofErr w:type="spellStart"/>
      <w:r>
        <w:t>Bug</w:t>
      </w:r>
      <w:r w:rsidRPr="00593CCA">
        <w:t>Buster</w:t>
      </w:r>
      <w:proofErr w:type="spellEnd"/>
      <w:r w:rsidRPr="00593CCA">
        <w:t xml:space="preserve"> lysed cells to check for processing of 23S </w:t>
      </w:r>
      <w:r>
        <w:t>rRNA</w:t>
      </w:r>
      <w:r w:rsidRPr="00593CCA">
        <w:t xml:space="preserve">. This experiment was conducted by extracting RNA from ribosome </w:t>
      </w:r>
      <w:r>
        <w:t>samples</w:t>
      </w:r>
      <w:r w:rsidRPr="00593CCA">
        <w:t xml:space="preserve"> obtained from sucrose cushion purifications or sucrose gradient fractions, linearizing the samples by incubating with a glyoxylate loading dye, and running them on an agarose gel alongside an RNA ladder. The expected banding pattern is 23S 16S and 5S </w:t>
      </w:r>
      <w:r>
        <w:t>r</w:t>
      </w:r>
      <w:r w:rsidRPr="00593CCA">
        <w:t>RNA. This figure shows that there is a lot of variation in the banding patterns</w:t>
      </w:r>
      <w:r>
        <w:t>,</w:t>
      </w:r>
      <w:r w:rsidRPr="00593CCA">
        <w:t xml:space="preserve"> but that generally, French press samples </w:t>
      </w:r>
      <w:r w:rsidRPr="00593CCA">
        <w:lastRenderedPageBreak/>
        <w:t xml:space="preserve">contain </w:t>
      </w:r>
      <w:r>
        <w:t xml:space="preserve">a </w:t>
      </w:r>
      <w:r w:rsidRPr="00593CCA">
        <w:t xml:space="preserve">23S band and </w:t>
      </w:r>
      <w:proofErr w:type="spellStart"/>
      <w:r>
        <w:t>Bug</w:t>
      </w:r>
      <w:r w:rsidRPr="00593CCA">
        <w:t>Buster</w:t>
      </w:r>
      <w:proofErr w:type="spellEnd"/>
      <w:r w:rsidRPr="00593CCA">
        <w:t xml:space="preserve"> samples do not. We can conclude from this that </w:t>
      </w:r>
      <w:r>
        <w:t>r</w:t>
      </w:r>
      <w:r w:rsidRPr="00593CCA">
        <w:t xml:space="preserve">RNA processing </w:t>
      </w:r>
      <w:r>
        <w:t xml:space="preserve">is </w:t>
      </w:r>
      <w:r w:rsidRPr="00593CCA">
        <w:t xml:space="preserve">occurring in the </w:t>
      </w:r>
      <w:proofErr w:type="spellStart"/>
      <w:r>
        <w:t>Bug</w:t>
      </w:r>
      <w:r w:rsidRPr="00593CCA">
        <w:t>Buster</w:t>
      </w:r>
      <w:proofErr w:type="spellEnd"/>
      <w:r w:rsidRPr="00593CCA">
        <w:t xml:space="preserve"> samples (and potentially some in the French press samples but not as significantly)</w:t>
      </w:r>
      <w:r>
        <w:t>.</w:t>
      </w:r>
      <w:r w:rsidRPr="00593CCA">
        <w:t xml:space="preserve"> </w:t>
      </w:r>
      <w:r>
        <w:t>W</w:t>
      </w:r>
      <w:r w:rsidRPr="00593CCA">
        <w:t>e can also see that the lysis method affects the processing of ribosomal RNA</w:t>
      </w:r>
      <w:r>
        <w:t xml:space="preserve">. </w:t>
      </w:r>
      <w:r w:rsidR="00523815">
        <w:t>[Talk about rRNA and rRNA processing and about the bands you would expect to see.]</w:t>
      </w:r>
    </w:p>
    <w:p w14:paraId="216CDD75" w14:textId="08D76B42" w:rsidR="00952D18" w:rsidRDefault="00D67E07" w:rsidP="00E73ECC">
      <w:pPr>
        <w:spacing w:line="480" w:lineRule="auto"/>
        <w:jc w:val="center"/>
      </w:pPr>
      <w:commentRangeStart w:id="226"/>
      <w:r>
        <w:rPr>
          <w:noProof/>
        </w:rPr>
        <w:drawing>
          <wp:inline distT="0" distB="0" distL="0" distR="0" wp14:anchorId="733EDA3E" wp14:editId="4B3A7BFF">
            <wp:extent cx="5303520" cy="3976370"/>
            <wp:effectExtent l="0" t="0" r="5080" b="0"/>
            <wp:docPr id="17833496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49679" name="Picture 178334967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03520" cy="3976370"/>
                    </a:xfrm>
                    <a:prstGeom prst="rect">
                      <a:avLst/>
                    </a:prstGeom>
                  </pic:spPr>
                </pic:pic>
              </a:graphicData>
            </a:graphic>
          </wp:inline>
        </w:drawing>
      </w:r>
      <w:commentRangeEnd w:id="226"/>
      <w:r w:rsidR="009E3FDC">
        <w:rPr>
          <w:rStyle w:val="CommentReference"/>
        </w:rPr>
        <w:commentReference w:id="226"/>
      </w:r>
      <w:commentRangeStart w:id="227"/>
      <w:commentRangeEnd w:id="227"/>
      <w:r w:rsidR="005359C4">
        <w:rPr>
          <w:rStyle w:val="CommentReference"/>
        </w:rPr>
        <w:commentReference w:id="227"/>
      </w:r>
    </w:p>
    <w:p w14:paraId="3EC0208E" w14:textId="1515CDDD" w:rsidR="00E73ECC" w:rsidRDefault="00A760C1" w:rsidP="00A760C1">
      <w:pPr>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p w14:paraId="63B5F0B4" w14:textId="77777777" w:rsidR="00A760C1" w:rsidRPr="00A760C1" w:rsidRDefault="00A760C1" w:rsidP="00A760C1">
      <w:pPr>
        <w:rPr>
          <w:szCs w:val="24"/>
        </w:rPr>
      </w:pPr>
    </w:p>
    <w:p w14:paraId="564C204A" w14:textId="77777777" w:rsidR="00C72AF7" w:rsidRDefault="00EC7630" w:rsidP="00EC7630">
      <w:pPr>
        <w:spacing w:line="480" w:lineRule="auto"/>
        <w:ind w:firstLine="720"/>
        <w:rPr>
          <w:szCs w:val="24"/>
        </w:rPr>
      </w:pPr>
      <w:r w:rsidRPr="00EC7630">
        <w:rPr>
          <w:szCs w:val="24"/>
        </w:rPr>
        <w:t xml:space="preserve">I compared the luminescence data from several assays with 2-2.5 </w:t>
      </w:r>
      <w:proofErr w:type="spellStart"/>
      <w:r w:rsidRPr="00EC7630">
        <w:rPr>
          <w:szCs w:val="24"/>
        </w:rPr>
        <w:t>pmol</w:t>
      </w:r>
      <w:proofErr w:type="spellEnd"/>
      <w:r w:rsidRPr="00EC7630">
        <w:rPr>
          <w:szCs w:val="24"/>
        </w:rPr>
        <w:t xml:space="preserve"> ribosomes from French press-lysed LVS sucrose cushion purifications.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w:t>
      </w:r>
      <w:r w:rsidRPr="00EC7630">
        <w:rPr>
          <w:szCs w:val="24"/>
        </w:rPr>
        <w:lastRenderedPageBreak/>
        <w:t>across different purifications, biological replicates, and technical replicates. 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LVS ribosomes (~3x10</w:t>
      </w:r>
      <w:r w:rsidRPr="006F2AD3">
        <w:rPr>
          <w:szCs w:val="24"/>
          <w:vertAlign w:val="superscript"/>
        </w:rPr>
        <w:t>6</w:t>
      </w:r>
      <w:r w:rsidRPr="00EC7630">
        <w:rPr>
          <w:szCs w:val="24"/>
        </w:rPr>
        <w:t xml:space="preserve"> RLU/replicate for 240316_LVS3 measured on 7/24/24 and for 240422_LVS3 measured on 8/1/24) [about 1/3 the signal for 1/20 the </w:t>
      </w:r>
      <w:proofErr w:type="gramStart"/>
      <w:r w:rsidRPr="00EC7630">
        <w:rPr>
          <w:szCs w:val="24"/>
        </w:rPr>
        <w:t>amount</w:t>
      </w:r>
      <w:proofErr w:type="gramEnd"/>
      <w:r w:rsidRPr="00EC7630">
        <w:rPr>
          <w:szCs w:val="24"/>
        </w:rPr>
        <w:t xml:space="preserve"> of ribosomes]. These data seem promising, and 2 </w:t>
      </w:r>
      <w:proofErr w:type="spellStart"/>
      <w:r w:rsidRPr="00EC7630">
        <w:rPr>
          <w:szCs w:val="24"/>
        </w:rPr>
        <w:t>pmol</w:t>
      </w:r>
      <w:proofErr w:type="spellEnd"/>
      <w:r w:rsidRPr="00EC7630">
        <w:rPr>
          <w:szCs w:val="24"/>
        </w:rPr>
        <w:t xml:space="preserve"> ribosomes may be an ample </w:t>
      </w:r>
      <w:proofErr w:type="gramStart"/>
      <w:r w:rsidRPr="00EC7630">
        <w:rPr>
          <w:szCs w:val="24"/>
        </w:rPr>
        <w:t>amount</w:t>
      </w:r>
      <w:proofErr w:type="gramEnd"/>
      <w:r w:rsidRPr="00EC7630">
        <w:rPr>
          <w:szCs w:val="24"/>
        </w:rPr>
        <w:t xml:space="preserve"> of ribosomes to use for an </w:t>
      </w:r>
      <w:r w:rsidRPr="00C72AF7">
        <w:rPr>
          <w:i/>
          <w:iCs/>
          <w:szCs w:val="24"/>
        </w:rPr>
        <w:t>in vitro</w:t>
      </w:r>
      <w:r w:rsidRPr="00EC7630">
        <w:rPr>
          <w:szCs w:val="24"/>
        </w:rPr>
        <w:t xml:space="preserve"> assay while maintaining reproducibility and producing an adequate signal. Further work needs to be done to ensure that this observation continues to hold up and that the difference in translation efficiency between ribosomes with and without bS21-2 is still significant enough to reliably measure using this </w:t>
      </w:r>
      <w:proofErr w:type="gramStart"/>
      <w:r w:rsidRPr="00EC7630">
        <w:rPr>
          <w:szCs w:val="24"/>
        </w:rPr>
        <w:t>amount</w:t>
      </w:r>
      <w:proofErr w:type="gramEnd"/>
      <w:r w:rsidRPr="00EC7630">
        <w:rPr>
          <w:szCs w:val="24"/>
        </w:rPr>
        <w:t xml:space="preserve"> of ribosomes in this in </w:t>
      </w:r>
      <w:r w:rsidR="00C72AF7" w:rsidRPr="00C72AF7">
        <w:rPr>
          <w:i/>
          <w:iCs/>
          <w:szCs w:val="24"/>
        </w:rPr>
        <w:t>in vitro</w:t>
      </w:r>
      <w:r w:rsidR="00C72AF7">
        <w:rPr>
          <w:szCs w:val="24"/>
        </w:rPr>
        <w:t xml:space="preserve"> </w:t>
      </w:r>
      <w:r w:rsidRPr="00EC7630">
        <w:rPr>
          <w:szCs w:val="24"/>
        </w:rPr>
        <w:t>system.</w:t>
      </w:r>
    </w:p>
    <w:p w14:paraId="6E9253F1" w14:textId="690B891E" w:rsidR="00593CCA" w:rsidRDefault="00A97C1D" w:rsidP="00EC7630">
      <w:pPr>
        <w:spacing w:line="480" w:lineRule="auto"/>
        <w:ind w:firstLine="720"/>
        <w:rPr>
          <w:szCs w:val="24"/>
        </w:rPr>
      </w:pPr>
      <w:r w:rsidRPr="00A97C1D">
        <w:rPr>
          <w:szCs w:val="24"/>
        </w:rPr>
        <w:t xml:space="preserve">This experiment was conducted to compare luminescence data from several assays with </w:t>
      </w:r>
      <w:r>
        <w:rPr>
          <w:szCs w:val="24"/>
        </w:rPr>
        <w:t>2-</w:t>
      </w:r>
      <w:r w:rsidRPr="00A97C1D">
        <w:rPr>
          <w:szCs w:val="24"/>
        </w:rPr>
        <w:t xml:space="preserve">2.5 </w:t>
      </w:r>
      <w:proofErr w:type="spellStart"/>
      <w:r w:rsidRPr="00A97C1D">
        <w:rPr>
          <w:szCs w:val="24"/>
        </w:rPr>
        <w:t>p</w:t>
      </w:r>
      <w:r>
        <w:rPr>
          <w:szCs w:val="24"/>
        </w:rPr>
        <w:t>mol</w:t>
      </w:r>
      <w:proofErr w:type="spellEnd"/>
      <w:r>
        <w:rPr>
          <w:szCs w:val="24"/>
        </w:rPr>
        <w:t xml:space="preserve"> </w:t>
      </w:r>
      <w:r w:rsidRPr="00A97C1D">
        <w:rPr>
          <w:szCs w:val="24"/>
        </w:rPr>
        <w:t>ribosomes from French press lysed cells. This chart was constructed by taking luminescen</w:t>
      </w:r>
      <w:r>
        <w:rPr>
          <w:szCs w:val="24"/>
        </w:rPr>
        <w:t>ce</w:t>
      </w:r>
      <w:r w:rsidRPr="00A97C1D">
        <w:rPr>
          <w:szCs w:val="24"/>
        </w:rPr>
        <w:t xml:space="preserve"> measurements of LVS ribosomes from French press </w:t>
      </w:r>
      <w:r>
        <w:rPr>
          <w:szCs w:val="24"/>
        </w:rPr>
        <w:t>lysed</w:t>
      </w:r>
      <w:r w:rsidRPr="00A97C1D">
        <w:rPr>
          <w:szCs w:val="24"/>
        </w:rPr>
        <w:t xml:space="preserve"> cells from three different assays. This figure shows that luminescence values seem </w:t>
      </w:r>
      <w:proofErr w:type="gramStart"/>
      <w:r w:rsidRPr="00A97C1D">
        <w:rPr>
          <w:szCs w:val="24"/>
        </w:rPr>
        <w:t>fairly reproducible</w:t>
      </w:r>
      <w:proofErr w:type="gramEnd"/>
      <w:r w:rsidRPr="00A97C1D">
        <w:rPr>
          <w:szCs w:val="24"/>
        </w:rPr>
        <w:t xml:space="preserve"> with about two </w:t>
      </w:r>
      <w:proofErr w:type="spellStart"/>
      <w:r w:rsidRPr="00A97C1D">
        <w:rPr>
          <w:szCs w:val="24"/>
        </w:rPr>
        <w:t>p</w:t>
      </w:r>
      <w:r>
        <w:rPr>
          <w:szCs w:val="24"/>
        </w:rPr>
        <w:t>mol</w:t>
      </w:r>
      <w:proofErr w:type="spellEnd"/>
      <w:r>
        <w:rPr>
          <w:szCs w:val="24"/>
        </w:rPr>
        <w:t xml:space="preserve"> </w:t>
      </w:r>
      <w:r w:rsidRPr="00A97C1D">
        <w:rPr>
          <w:szCs w:val="24"/>
        </w:rPr>
        <w:t>of LVS ribosomes across different purifications</w:t>
      </w:r>
      <w:r>
        <w:rPr>
          <w:szCs w:val="24"/>
        </w:rPr>
        <w:t>,</w:t>
      </w:r>
      <w:r w:rsidRPr="00A97C1D">
        <w:rPr>
          <w:szCs w:val="24"/>
        </w:rPr>
        <w:t xml:space="preserve"> assays</w:t>
      </w:r>
      <w:r>
        <w:rPr>
          <w:szCs w:val="24"/>
        </w:rPr>
        <w:t>,</w:t>
      </w:r>
      <w:r w:rsidRPr="00A97C1D">
        <w:rPr>
          <w:szCs w:val="24"/>
        </w:rPr>
        <w:t xml:space="preserve"> biological replicates</w:t>
      </w:r>
      <w:r>
        <w:rPr>
          <w:szCs w:val="24"/>
        </w:rPr>
        <w:t>,</w:t>
      </w:r>
      <w:r w:rsidRPr="00A97C1D">
        <w:rPr>
          <w:szCs w:val="24"/>
        </w:rPr>
        <w:t xml:space="preserve"> and technical replicates. The signal is also adequate compared to previous reactions with 40 </w:t>
      </w:r>
      <w:proofErr w:type="spellStart"/>
      <w:r w:rsidRPr="00A97C1D">
        <w:rPr>
          <w:szCs w:val="24"/>
        </w:rPr>
        <w:t>p</w:t>
      </w:r>
      <w:r>
        <w:rPr>
          <w:szCs w:val="24"/>
        </w:rPr>
        <w:t>mol</w:t>
      </w:r>
      <w:proofErr w:type="spellEnd"/>
      <w:r>
        <w:rPr>
          <w:szCs w:val="24"/>
        </w:rPr>
        <w:t xml:space="preserve"> </w:t>
      </w:r>
      <w:r w:rsidRPr="00A97C1D">
        <w:rPr>
          <w:szCs w:val="24"/>
        </w:rPr>
        <w:t xml:space="preserve">of LVS ribosomes. We can conclude from this that two </w:t>
      </w:r>
      <w:r>
        <w:rPr>
          <w:szCs w:val="24"/>
        </w:rPr>
        <w:t xml:space="preserve">picomoles of </w:t>
      </w:r>
      <w:r w:rsidRPr="00A97C1D">
        <w:rPr>
          <w:szCs w:val="24"/>
        </w:rPr>
        <w:t xml:space="preserve">ribosomes may be an ample number of ribosomes </w:t>
      </w:r>
      <w:r>
        <w:rPr>
          <w:szCs w:val="24"/>
        </w:rPr>
        <w:t xml:space="preserve">to use </w:t>
      </w:r>
      <w:r w:rsidRPr="00A97C1D">
        <w:rPr>
          <w:szCs w:val="24"/>
        </w:rPr>
        <w:t>while maintaining reproducibility and signal</w:t>
      </w:r>
      <w:r>
        <w:rPr>
          <w:szCs w:val="24"/>
        </w:rPr>
        <w:t xml:space="preserve"> strength in the in vitro assay</w:t>
      </w:r>
      <w:r w:rsidRPr="00A97C1D">
        <w:rPr>
          <w:szCs w:val="24"/>
        </w:rPr>
        <w:t xml:space="preserve">. Further work should be done to ensure that this observation continues to hold </w:t>
      </w:r>
      <w:r w:rsidRPr="00A97C1D">
        <w:rPr>
          <w:szCs w:val="24"/>
        </w:rPr>
        <w:lastRenderedPageBreak/>
        <w:t xml:space="preserve">up and that the difference in translation efficiency between ribosomes with and without </w:t>
      </w:r>
      <w:r>
        <w:rPr>
          <w:szCs w:val="24"/>
        </w:rPr>
        <w:t xml:space="preserve">bS21-2 </w:t>
      </w:r>
      <w:r w:rsidRPr="00A97C1D">
        <w:rPr>
          <w:szCs w:val="24"/>
        </w:rPr>
        <w:t xml:space="preserve">is still significant enough to reliably measure using this </w:t>
      </w:r>
      <w:proofErr w:type="gramStart"/>
      <w:r w:rsidRPr="00A97C1D">
        <w:rPr>
          <w:szCs w:val="24"/>
        </w:rPr>
        <w:t>amount</w:t>
      </w:r>
      <w:proofErr w:type="gramEnd"/>
      <w:r w:rsidRPr="00A97C1D">
        <w:rPr>
          <w:szCs w:val="24"/>
        </w:rPr>
        <w:t xml:space="preserve"> of ribosomes</w:t>
      </w:r>
      <w:r>
        <w:rPr>
          <w:szCs w:val="24"/>
        </w:rPr>
        <w:t>.</w:t>
      </w:r>
    </w:p>
    <w:p w14:paraId="59AC58BB" w14:textId="3F04D9B0" w:rsidR="009F6F6C" w:rsidRDefault="00EC7630" w:rsidP="00A760C1">
      <w:pPr>
        <w:spacing w:line="480" w:lineRule="auto"/>
        <w:ind w:firstLine="720"/>
        <w:rPr>
          <w:szCs w:val="24"/>
        </w:rPr>
      </w:pPr>
      <w:r w:rsidRPr="00EC7630">
        <w:rPr>
          <w:szCs w:val="24"/>
        </w:rPr>
        <w:t xml:space="preserve"> </w:t>
      </w:r>
      <w:r w:rsidR="00CC0E2C">
        <w:rPr>
          <w:noProof/>
          <w:szCs w:val="24"/>
        </w:rPr>
        <w:drawing>
          <wp:inline distT="0" distB="0" distL="0" distR="0" wp14:anchorId="3053D56E" wp14:editId="2BB3F181">
            <wp:extent cx="5303520" cy="2587625"/>
            <wp:effectExtent l="0" t="0" r="5080" b="3175"/>
            <wp:docPr id="2050628573" name="Picture 19"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8573" name="Picture 19" descr="A graph of blue bars&#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03520" cy="2587625"/>
                    </a:xfrm>
                    <a:prstGeom prst="rect">
                      <a:avLst/>
                    </a:prstGeom>
                  </pic:spPr>
                </pic:pic>
              </a:graphicData>
            </a:graphic>
          </wp:inline>
        </w:drawing>
      </w:r>
    </w:p>
    <w:p w14:paraId="30F86A07" w14:textId="20622545" w:rsidR="00952D18" w:rsidRDefault="00A760C1" w:rsidP="00A760C1">
      <w:commentRangeStart w:id="228"/>
      <w:r w:rsidRPr="00CD73E4">
        <w:rPr>
          <w:b/>
          <w:bCs/>
          <w:szCs w:val="24"/>
        </w:rPr>
        <w:t xml:space="preserve">Figure X. </w:t>
      </w:r>
      <w:commentRangeEnd w:id="228"/>
      <w:r>
        <w:rPr>
          <w:rStyle w:val="CommentReference"/>
        </w:rPr>
        <w:commentReference w:id="228"/>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Pr>
          <w:szCs w:val="24"/>
        </w:rPr>
        <w:t xml:space="preserve"> from French press-lysed cells using sucrose cushion method.</w:t>
      </w:r>
    </w:p>
    <w:sectPr w:rsidR="00952D18">
      <w:headerReference w:type="default" r:id="rId29"/>
      <w:footerReference w:type="default" r:id="rId30"/>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Ramsey, Kathryn" w:date="2024-10-08T13:16:00Z" w:initials="MOU">
    <w:p w14:paraId="5674D8F6" w14:textId="3904BA27" w:rsidR="00E91F6D" w:rsidRDefault="00E91F6D">
      <w:pPr>
        <w:pStyle w:val="CommentText"/>
      </w:pPr>
      <w:r>
        <w:rPr>
          <w:rStyle w:val="CommentReference"/>
        </w:rPr>
        <w:annotationRef/>
      </w:r>
      <w:r>
        <w:rPr>
          <w:rStyle w:val="CommentReference"/>
        </w:rPr>
        <w:t>While this was the original goal, we modified it to simply develop an in vitro assay for translation using F. tularensis ribosomes. Revise this section to reflect this, because you don’t want to start off with a goal that we didn’t finally achieve. [when you started the project, we couldn’t have anticipated the number of technical difficulties, so revising the goal is a reasonable and expected thing to do and should not be viewed as a failure or lack of success]</w:t>
      </w:r>
    </w:p>
  </w:comment>
  <w:comment w:id="4" w:author="Benjamin Moore" w:date="2024-10-07T14:05:00Z" w:initials="BM">
    <w:p w14:paraId="75734092" w14:textId="77777777" w:rsidR="00383B1C" w:rsidRDefault="00383B1C">
      <w:pPr>
        <w:pStyle w:val="CommentText"/>
      </w:pPr>
      <w:r>
        <w:rPr>
          <w:rStyle w:val="CommentReference"/>
        </w:rPr>
        <w:annotationRef/>
      </w:r>
      <w:r>
        <w:t>Basic Conditions:</w:t>
      </w:r>
      <w:r>
        <w:br/>
        <w:t>- Must have a measurable signal in the IVA</w:t>
      </w:r>
    </w:p>
    <w:p w14:paraId="42C94FF0" w14:textId="77777777" w:rsidR="00383B1C" w:rsidRDefault="00383B1C" w:rsidP="00383B1C">
      <w:pPr>
        <w:pStyle w:val="CommentText"/>
      </w:pPr>
      <w:r w:rsidRPr="00383B1C">
        <w:t>-</w:t>
      </w:r>
      <w:r>
        <w:t xml:space="preserve"> Must be easily modifiable so that many leader sequences can be tested</w:t>
      </w:r>
    </w:p>
    <w:p w14:paraId="017B85C1" w14:textId="6257D32B" w:rsidR="00383B1C" w:rsidRDefault="00383B1C" w:rsidP="00383B1C">
      <w:pPr>
        <w:pStyle w:val="CommentText"/>
      </w:pPr>
      <w:r>
        <w:t>- comparing experimental signal against control (tul4) signal (doesn’t tul4 translation efficiency go up when bS21-2 is absent?)</w:t>
      </w:r>
    </w:p>
  </w:comment>
  <w:comment w:id="12" w:author="Benjamin Moore" w:date="2024-10-07T21:25:00Z" w:initials="BM">
    <w:p w14:paraId="79AC93DF" w14:textId="7196D517" w:rsidR="004E7808" w:rsidRDefault="004E7808">
      <w:pPr>
        <w:pStyle w:val="CommentText"/>
      </w:pPr>
      <w:r>
        <w:rPr>
          <w:rStyle w:val="CommentReference"/>
        </w:rPr>
        <w:annotationRef/>
      </w:r>
      <w:r>
        <w:t>Describe design?</w:t>
      </w:r>
    </w:p>
  </w:comment>
  <w:comment w:id="13" w:author="Benjamin Moore" w:date="2024-10-04T10:35:00Z" w:initials="BM">
    <w:p w14:paraId="4BD3C04C" w14:textId="1F07ABC2" w:rsidR="00110B11" w:rsidRDefault="00110B11">
      <w:pPr>
        <w:pStyle w:val="CommentText"/>
      </w:pPr>
      <w:r>
        <w:rPr>
          <w:rStyle w:val="CommentReference"/>
        </w:rPr>
        <w:annotationRef/>
      </w:r>
      <w:r w:rsidR="008011CC">
        <w:rPr>
          <w:rStyle w:val="CommentReference"/>
        </w:rPr>
        <w:t>Can you explain why it</w:t>
      </w:r>
      <w:r>
        <w:t xml:space="preserve"> is toxic?</w:t>
      </w:r>
      <w:r w:rsidR="003137E3">
        <w:t xml:space="preserve"> Occupies cellular machinery so that it is unavailable for critical </w:t>
      </w:r>
      <w:proofErr w:type="gramStart"/>
      <w:r w:rsidR="003137E3">
        <w:t>tasks?</w:t>
      </w:r>
      <w:proofErr w:type="gramEnd"/>
    </w:p>
  </w:comment>
  <w:comment w:id="14" w:author="Benjamin Moore" w:date="2024-10-04T10:36:00Z" w:initials="BM">
    <w:p w14:paraId="3A56C7B4" w14:textId="7F39AB21" w:rsidR="00110B11" w:rsidRDefault="00110B11">
      <w:pPr>
        <w:pStyle w:val="CommentText"/>
      </w:pPr>
      <w:r>
        <w:rPr>
          <w:rStyle w:val="CommentReference"/>
        </w:rPr>
        <w:annotationRef/>
      </w:r>
      <w:r>
        <w:t>Why aren’t these conditions sufficient? Would this system have worked?</w:t>
      </w:r>
    </w:p>
  </w:comment>
  <w:comment w:id="25" w:author="Benjamin Moore" w:date="2024-10-04T10:36:00Z" w:initials="BM">
    <w:p w14:paraId="55AD3B39" w14:textId="32FF017D" w:rsidR="00110B11" w:rsidRDefault="00110B11">
      <w:pPr>
        <w:pStyle w:val="CommentText"/>
      </w:pPr>
      <w:r>
        <w:rPr>
          <w:rStyle w:val="CommentReference"/>
        </w:rPr>
        <w:annotationRef/>
      </w:r>
      <w:r>
        <w:t>Review Hannah’s experiments with GFP and LVS ribosomes.</w:t>
      </w:r>
    </w:p>
  </w:comment>
  <w:comment w:id="27" w:author="Benjamin Moore" w:date="2024-10-07T14:16:00Z" w:initials="BM">
    <w:p w14:paraId="2CF77E38" w14:textId="702F87B3" w:rsidR="00221ECC" w:rsidRDefault="00221ECC">
      <w:pPr>
        <w:pStyle w:val="CommentText"/>
      </w:pPr>
      <w:r>
        <w:rPr>
          <w:rStyle w:val="CommentReference"/>
        </w:rPr>
        <w:annotationRef/>
      </w:r>
      <w:r>
        <w:t>Fault of GFP or LVS ribosomes?</w:t>
      </w:r>
    </w:p>
  </w:comment>
  <w:comment w:id="58" w:author="Benjamin Moore" w:date="2024-10-07T21:30:00Z" w:initials="BM">
    <w:p w14:paraId="676270FA" w14:textId="5E389A34" w:rsidR="00D215D1" w:rsidRDefault="00D215D1">
      <w:pPr>
        <w:pStyle w:val="CommentText"/>
      </w:pPr>
      <w:r>
        <w:rPr>
          <w:rStyle w:val="CommentReference"/>
        </w:rPr>
        <w:annotationRef/>
      </w:r>
      <w:r w:rsidRPr="00C156C8">
        <w:rPr>
          <w:szCs w:val="24"/>
        </w:rPr>
        <w:t xml:space="preserve">I cloned </w:t>
      </w:r>
      <w:r>
        <w:rPr>
          <w:szCs w:val="24"/>
        </w:rPr>
        <w:t xml:space="preserve">the genes encoding </w:t>
      </w:r>
      <w:proofErr w:type="spellStart"/>
      <w:r>
        <w:rPr>
          <w:szCs w:val="24"/>
        </w:rPr>
        <w:t>LanYFP</w:t>
      </w:r>
      <w:proofErr w:type="spellEnd"/>
      <w:r>
        <w:rPr>
          <w:szCs w:val="24"/>
        </w:rPr>
        <w:t xml:space="preserve"> and </w:t>
      </w:r>
      <w:proofErr w:type="spellStart"/>
      <w:r>
        <w:rPr>
          <w:szCs w:val="24"/>
        </w:rPr>
        <w:t>iLov</w:t>
      </w:r>
      <w:proofErr w:type="spellEnd"/>
      <w:r w:rsidRPr="00C156C8">
        <w:rPr>
          <w:szCs w:val="24"/>
        </w:rPr>
        <w:t xml:space="preserve"> into an existing plasmid that allowed for transcription </w:t>
      </w:r>
      <w:r>
        <w:rPr>
          <w:szCs w:val="24"/>
        </w:rPr>
        <w:t xml:space="preserve">and translation </w:t>
      </w:r>
      <w:r w:rsidRPr="00C156C8">
        <w:rPr>
          <w:szCs w:val="24"/>
        </w:rPr>
        <w:t>by the</w:t>
      </w:r>
      <w:r>
        <w:rPr>
          <w:szCs w:val="24"/>
        </w:rPr>
        <w:t xml:space="preserve"> NEB </w:t>
      </w:r>
      <w:proofErr w:type="spellStart"/>
      <w:r w:rsidRPr="0020453B">
        <w:rPr>
          <w:szCs w:val="24"/>
        </w:rPr>
        <w:t>PURExpress</w:t>
      </w:r>
      <w:proofErr w:type="spellEnd"/>
      <w:r w:rsidRPr="00C156C8">
        <w:rPr>
          <w:szCs w:val="24"/>
        </w:rPr>
        <w:t xml:space="preserve"> </w:t>
      </w:r>
      <w:r w:rsidRPr="00C156C8">
        <w:rPr>
          <w:i/>
          <w:iCs/>
          <w:szCs w:val="24"/>
        </w:rPr>
        <w:t>in vitro</w:t>
      </w:r>
      <w:r w:rsidRPr="00C156C8">
        <w:rPr>
          <w:szCs w:val="24"/>
        </w:rPr>
        <w:t xml:space="preserve"> translation kit</w:t>
      </w:r>
    </w:p>
  </w:comment>
  <w:comment w:id="72" w:author="Benjamin Moore" w:date="2024-10-07T14:20:00Z" w:initials="BM">
    <w:p w14:paraId="70C4ECF0" w14:textId="43406B71" w:rsidR="00221ECC" w:rsidRDefault="00221ECC">
      <w:pPr>
        <w:pStyle w:val="CommentText"/>
      </w:pPr>
      <w:r>
        <w:rPr>
          <w:rStyle w:val="CommentReference"/>
        </w:rPr>
        <w:annotationRef/>
      </w:r>
      <w:r>
        <w:t>Necessary?</w:t>
      </w:r>
    </w:p>
  </w:comment>
  <w:comment w:id="90" w:author="Benjamin Moore" w:date="2024-10-04T10:39:00Z" w:initials="BM">
    <w:p w14:paraId="2F7B26BC" w14:textId="4F61BC50" w:rsidR="00710835" w:rsidRDefault="00710835">
      <w:pPr>
        <w:pStyle w:val="CommentText"/>
      </w:pPr>
      <w:r>
        <w:rPr>
          <w:rStyle w:val="CommentReference"/>
        </w:rPr>
        <w:annotationRef/>
      </w:r>
      <w:r>
        <w:t xml:space="preserve">Is this true? Could this have been an easy fix? We tried one plate reader in the </w:t>
      </w:r>
      <w:proofErr w:type="spellStart"/>
      <w:r>
        <w:t>Camberg</w:t>
      </w:r>
      <w:proofErr w:type="spellEnd"/>
      <w:r>
        <w:t xml:space="preserve"> lab, but it was for measuring </w:t>
      </w:r>
      <w:proofErr w:type="gramStart"/>
      <w:r>
        <w:t>ODs?</w:t>
      </w:r>
      <w:proofErr w:type="gramEnd"/>
      <w:r>
        <w:t xml:space="preserve"> The Cary Eclipse spec would have needed reservations and some disassembly/assembly.</w:t>
      </w:r>
    </w:p>
  </w:comment>
  <w:comment w:id="91" w:author="Ramsey, Kathryn" w:date="2024-10-08T14:07:00Z" w:initials="MOU">
    <w:p w14:paraId="49706DA7" w14:textId="371174C7" w:rsidR="00BC2FBA" w:rsidRDefault="00BC2FBA">
      <w:pPr>
        <w:pStyle w:val="CommentText"/>
      </w:pPr>
      <w:r>
        <w:rPr>
          <w:rStyle w:val="CommentReference"/>
        </w:rPr>
        <w:annotationRef/>
      </w:r>
      <w:r w:rsidR="00A225A0">
        <w:rPr>
          <w:rStyle w:val="CommentReference"/>
        </w:rPr>
        <w:t xml:space="preserve">Sounds like you’ve written this accurately. It would have been more complicated to use </w:t>
      </w:r>
      <w:proofErr w:type="spellStart"/>
      <w:r w:rsidR="00A225A0">
        <w:rPr>
          <w:rStyle w:val="CommentReference"/>
        </w:rPr>
        <w:t>iLov</w:t>
      </w:r>
      <w:proofErr w:type="spellEnd"/>
      <w:r w:rsidR="00A225A0">
        <w:rPr>
          <w:rStyle w:val="CommentReference"/>
        </w:rPr>
        <w:t xml:space="preserve">. </w:t>
      </w:r>
    </w:p>
  </w:comment>
  <w:comment w:id="113" w:author="Ramsey, Kathryn" w:date="2024-10-08T15:46:00Z" w:initials="MOU">
    <w:p w14:paraId="52B541B4" w14:textId="7C78163E" w:rsidR="002206B8" w:rsidRDefault="002206B8">
      <w:pPr>
        <w:pStyle w:val="CommentText"/>
      </w:pPr>
      <w:r>
        <w:rPr>
          <w:rStyle w:val="CommentReference"/>
        </w:rPr>
        <w:annotationRef/>
      </w:r>
      <w:r>
        <w:t>Describe a bit further your results</w:t>
      </w:r>
      <w:r w:rsidR="004461E3">
        <w:t xml:space="preserve"> (highlight log difference in signal strength??)</w:t>
      </w:r>
    </w:p>
  </w:comment>
  <w:comment w:id="116" w:author="Benjamin Moore" w:date="2024-10-07T14:56:00Z" w:initials="BM">
    <w:p w14:paraId="78E8DF28" w14:textId="77777777" w:rsidR="004E7808" w:rsidRDefault="004E7808" w:rsidP="004E7808">
      <w:pPr>
        <w:pStyle w:val="CommentText"/>
      </w:pPr>
      <w:r>
        <w:rPr>
          <w:rStyle w:val="CommentReference"/>
        </w:rPr>
        <w:annotationRef/>
      </w:r>
      <w:r>
        <w:t>How do you know this to be true?</w:t>
      </w:r>
    </w:p>
  </w:comment>
  <w:comment w:id="117" w:author="Benjamin Moore" w:date="2024-10-07T21:27:00Z" w:initials="BM">
    <w:p w14:paraId="2141DD57" w14:textId="64A27E07" w:rsidR="005D31D2" w:rsidRPr="005D31D2" w:rsidRDefault="005D31D2" w:rsidP="005D31D2">
      <w:pPr>
        <w:spacing w:line="480" w:lineRule="auto"/>
        <w:ind w:firstLine="720"/>
        <w:rPr>
          <w:szCs w:val="24"/>
        </w:rPr>
      </w:pPr>
      <w:r>
        <w:rPr>
          <w:rStyle w:val="CommentReference"/>
        </w:rPr>
        <w:annotationRef/>
      </w:r>
      <w:r>
        <w:rPr>
          <w:szCs w:val="24"/>
        </w:rPr>
        <w:t xml:space="preserve">While our attempts at cloning a </w:t>
      </w:r>
      <w:proofErr w:type="gramStart"/>
      <w:r>
        <w:rPr>
          <w:szCs w:val="24"/>
        </w:rPr>
        <w:t>dual-reporter</w:t>
      </w:r>
      <w:proofErr w:type="gramEnd"/>
      <w:r>
        <w:rPr>
          <w:szCs w:val="24"/>
        </w:rPr>
        <w:t xml:space="preserve"> that would prove useful in our in vitro assays was not successful, it did provide us with useful information…</w:t>
      </w:r>
    </w:p>
  </w:comment>
  <w:comment w:id="158" w:author="Benjamin Moore" w:date="2024-10-04T10:42:00Z" w:initials="BM">
    <w:p w14:paraId="73AC29A2" w14:textId="77777777" w:rsidR="00014841" w:rsidRDefault="00014841" w:rsidP="00014841">
      <w:pPr>
        <w:pStyle w:val="CommentText"/>
      </w:pPr>
      <w:r>
        <w:rPr>
          <w:rStyle w:val="CommentReference"/>
        </w:rPr>
        <w:annotationRef/>
      </w:r>
      <w:r>
        <w:t>Look into this in notebooks.</w:t>
      </w:r>
    </w:p>
  </w:comment>
  <w:comment w:id="159" w:author="Benjamin Moore" w:date="2024-10-04T10:42:00Z" w:initials="BM">
    <w:p w14:paraId="2EC63280" w14:textId="77777777" w:rsidR="00014841" w:rsidRDefault="00014841" w:rsidP="00014841">
      <w:pPr>
        <w:pStyle w:val="CommentText"/>
      </w:pPr>
      <w:r>
        <w:rPr>
          <w:rStyle w:val="CommentReference"/>
        </w:rPr>
        <w:annotationRef/>
      </w:r>
      <w:r>
        <w:t>These were found with MS. When and which proteins?</w:t>
      </w:r>
    </w:p>
  </w:comment>
  <w:comment w:id="157" w:author="Ramsey, Kathryn" w:date="2024-10-09T09:52:00Z" w:initials="MOU">
    <w:p w14:paraId="718C6FA7" w14:textId="5428C2FE" w:rsidR="0044779D" w:rsidRDefault="0044779D">
      <w:pPr>
        <w:pStyle w:val="CommentText"/>
      </w:pPr>
      <w:r>
        <w:rPr>
          <w:rStyle w:val="CommentReference"/>
        </w:rPr>
        <w:annotationRef/>
      </w:r>
      <w:r>
        <w:t>Remove</w:t>
      </w:r>
    </w:p>
  </w:comment>
  <w:comment w:id="165" w:author="Ramsey, Kathryn" w:date="2024-10-09T09:53:00Z" w:initials="MOU">
    <w:p w14:paraId="66A7D93E" w14:textId="0049877F" w:rsidR="0044779D" w:rsidRDefault="0044779D">
      <w:pPr>
        <w:pStyle w:val="CommentText"/>
      </w:pPr>
      <w:r>
        <w:rPr>
          <w:rStyle w:val="CommentReference"/>
        </w:rPr>
        <w:annotationRef/>
      </w:r>
      <w:r>
        <w:t xml:space="preserve">Say why you started with E. coli (validation) </w:t>
      </w:r>
    </w:p>
  </w:comment>
  <w:comment w:id="166" w:author="Ramsey, Kathryn" w:date="2024-10-09T09:57:00Z" w:initials="MOU">
    <w:p w14:paraId="1447B090" w14:textId="45BB5102" w:rsidR="0044779D" w:rsidRDefault="0044779D">
      <w:pPr>
        <w:pStyle w:val="CommentText"/>
      </w:pPr>
      <w:r>
        <w:rPr>
          <w:rStyle w:val="CommentReference"/>
        </w:rPr>
        <w:annotationRef/>
      </w:r>
      <w:r>
        <w:t>Before making the conclusion, describe (concisely, only one or max two sentences) the results.</w:t>
      </w:r>
    </w:p>
  </w:comment>
  <w:comment w:id="169" w:author="Ramsey, Kathryn" w:date="2024-09-30T14:41:00Z" w:initials="MOU">
    <w:p w14:paraId="44A98CD0" w14:textId="59631498" w:rsidR="000A794B" w:rsidRDefault="000A794B">
      <w:pPr>
        <w:pStyle w:val="CommentText"/>
      </w:pPr>
      <w:r>
        <w:rPr>
          <w:rStyle w:val="CommentReference"/>
        </w:rPr>
        <w:annotationRef/>
      </w:r>
      <w:r>
        <w:t xml:space="preserve">Do t-test comparing within one assay day (between the bars for May 11, for example) </w:t>
      </w:r>
    </w:p>
  </w:comment>
  <w:comment w:id="170" w:author="Benjamin Moore" w:date="2024-10-02T13:47:00Z" w:initials="BM">
    <w:p w14:paraId="1DBD82B8" w14:textId="7DDC394F" w:rsidR="004B5DA7" w:rsidRDefault="004B5DA7">
      <w:pPr>
        <w:pStyle w:val="CommentText"/>
      </w:pPr>
      <w:r>
        <w:rPr>
          <w:rStyle w:val="CommentReference"/>
        </w:rPr>
        <w:annotationRef/>
      </w:r>
      <w:r>
        <w:t>How can I run a t-test between two values?</w:t>
      </w:r>
    </w:p>
  </w:comment>
  <w:comment w:id="171" w:author="Ramsey, Kathryn" w:date="2024-10-09T09:54:00Z" w:initials="MOU">
    <w:p w14:paraId="5D264123" w14:textId="57C40599" w:rsidR="0044779D" w:rsidRDefault="0044779D">
      <w:pPr>
        <w:pStyle w:val="CommentText"/>
      </w:pPr>
      <w:r>
        <w:rPr>
          <w:rStyle w:val="CommentReference"/>
        </w:rPr>
        <w:annotationRef/>
      </w:r>
      <w:r>
        <w:t xml:space="preserve">You cannot! So, never mind. </w:t>
      </w:r>
    </w:p>
  </w:comment>
  <w:comment w:id="172" w:author="Ramsey, Kathryn" w:date="2024-10-09T09:56:00Z" w:initials="MOU">
    <w:p w14:paraId="795E1FED" w14:textId="133FA1C5" w:rsidR="0044779D" w:rsidRDefault="0044779D">
      <w:pPr>
        <w:pStyle w:val="CommentText"/>
      </w:pPr>
      <w:r>
        <w:rPr>
          <w:rStyle w:val="CommentReference"/>
        </w:rPr>
        <w:annotationRef/>
      </w:r>
      <w:r>
        <w:t xml:space="preserve">More detail than necessary / repetitive with previous paragraph, remove and keep the paragraph above the figure. </w:t>
      </w:r>
    </w:p>
  </w:comment>
  <w:comment w:id="173" w:author="Benjamin Moore" w:date="2024-10-07T15:06:00Z" w:initials="BM">
    <w:p w14:paraId="0E4E35AD" w14:textId="006C064B" w:rsidR="00BC3854" w:rsidRDefault="00BC3854">
      <w:pPr>
        <w:pStyle w:val="CommentText"/>
      </w:pPr>
      <w:r>
        <w:rPr>
          <w:rStyle w:val="CommentReference"/>
        </w:rPr>
        <w:annotationRef/>
      </w:r>
      <w:r>
        <w:t>Include generation times?</w:t>
      </w:r>
    </w:p>
  </w:comment>
  <w:comment w:id="174" w:author="Ramsey, Kathryn" w:date="2024-10-09T09:59:00Z" w:initials="MOU">
    <w:p w14:paraId="35231EC3" w14:textId="548EC9FF" w:rsidR="00BF15CC" w:rsidRDefault="00BF15CC">
      <w:pPr>
        <w:pStyle w:val="CommentText"/>
      </w:pPr>
      <w:r>
        <w:rPr>
          <w:rStyle w:val="CommentReference"/>
        </w:rPr>
        <w:annotationRef/>
      </w:r>
      <w:r>
        <w:t>Is this accurate?</w:t>
      </w:r>
    </w:p>
  </w:comment>
  <w:comment w:id="180" w:author="Benjamin Moore" w:date="2024-10-07T15:10:00Z" w:initials="BM">
    <w:p w14:paraId="6012F0BE" w14:textId="2C4A4523" w:rsidR="00BC3854" w:rsidRDefault="00BC3854">
      <w:pPr>
        <w:pStyle w:val="CommentText"/>
      </w:pPr>
      <w:r>
        <w:rPr>
          <w:rStyle w:val="CommentReference"/>
        </w:rPr>
        <w:annotationRef/>
      </w:r>
      <w:r>
        <w:t>Include?</w:t>
      </w:r>
    </w:p>
  </w:comment>
  <w:comment w:id="181" w:author="Ramsey, Kathryn" w:date="2024-10-09T10:01:00Z" w:initials="MOU">
    <w:p w14:paraId="7BF7765B" w14:textId="548C6771" w:rsidR="00BF15CC" w:rsidRDefault="00BF15CC">
      <w:pPr>
        <w:pStyle w:val="CommentText"/>
      </w:pPr>
      <w:r>
        <w:rPr>
          <w:rStyle w:val="CommentReference"/>
        </w:rPr>
        <w:annotationRef/>
      </w:r>
      <w:r>
        <w:t>See my modification – this works, as long as it’s accurate!</w:t>
      </w:r>
    </w:p>
  </w:comment>
  <w:comment w:id="186" w:author="Ramsey, Kathryn" w:date="2024-10-09T09:57:00Z" w:initials="MOU">
    <w:p w14:paraId="189997BD" w14:textId="37028EDB" w:rsidR="0044779D" w:rsidRDefault="0044779D">
      <w:pPr>
        <w:pStyle w:val="CommentText"/>
      </w:pPr>
      <w:r>
        <w:rPr>
          <w:rStyle w:val="CommentReference"/>
        </w:rPr>
        <w:annotationRef/>
      </w:r>
      <w:r>
        <w:t xml:space="preserve">Reorganize to start with </w:t>
      </w:r>
      <w:r w:rsidR="00BF15CC">
        <w:t xml:space="preserve">why, then how. </w:t>
      </w:r>
    </w:p>
  </w:comment>
  <w:comment w:id="188" w:author="Benjamin Moore" w:date="2024-10-07T15:21:00Z" w:initials="BM">
    <w:p w14:paraId="03308CDA" w14:textId="08CAC4AB" w:rsidR="009168D0" w:rsidRDefault="009168D0">
      <w:pPr>
        <w:pStyle w:val="CommentText"/>
      </w:pPr>
      <w:r>
        <w:rPr>
          <w:rStyle w:val="CommentReference"/>
        </w:rPr>
        <w:annotationRef/>
      </w:r>
      <w:r>
        <w:t>How would data look on a log scale?</w:t>
      </w:r>
    </w:p>
  </w:comment>
  <w:comment w:id="189" w:author="Benjamin Moore" w:date="2024-10-07T15:20:00Z" w:initials="BM">
    <w:p w14:paraId="28239CA9" w14:textId="2D3C73BB" w:rsidR="009168D0" w:rsidRDefault="009168D0">
      <w:pPr>
        <w:pStyle w:val="CommentText"/>
      </w:pPr>
      <w:r>
        <w:rPr>
          <w:rStyle w:val="CommentReference"/>
        </w:rPr>
        <w:annotationRef/>
      </w:r>
      <w:r>
        <w:t>Why so much variability within one biological replicate? This was only one assay. Is this a fluke? The other replicate was more consistent. Any contributing factors?</w:t>
      </w:r>
    </w:p>
  </w:comment>
  <w:comment w:id="190" w:author="Benjamin Moore" w:date="2024-10-07T15:20:00Z" w:initials="BM">
    <w:p w14:paraId="32997477" w14:textId="2EB67141" w:rsidR="009168D0" w:rsidRDefault="009168D0">
      <w:pPr>
        <w:pStyle w:val="CommentText"/>
      </w:pPr>
      <w:r>
        <w:rPr>
          <w:rStyle w:val="CommentReference"/>
        </w:rPr>
        <w:annotationRef/>
      </w:r>
      <w:r>
        <w:t>Calculate significance with T-test?</w:t>
      </w:r>
    </w:p>
  </w:comment>
  <w:comment w:id="191" w:author="Ramsey, Kathryn" w:date="2024-10-09T10:02:00Z" w:initials="MOU">
    <w:p w14:paraId="77FD15CE" w14:textId="4B73488C" w:rsidR="00BF15CC" w:rsidRDefault="00BF15CC">
      <w:pPr>
        <w:pStyle w:val="CommentText"/>
      </w:pPr>
      <w:r>
        <w:rPr>
          <w:rStyle w:val="CommentReference"/>
        </w:rPr>
        <w:annotationRef/>
      </w:r>
      <w:r>
        <w:t xml:space="preserve">No, this is demonstrating the variability. I don’t think a t-test would be meaningful given the extent of the variability. </w:t>
      </w:r>
    </w:p>
  </w:comment>
  <w:comment w:id="192" w:author="Benjamin Moore" w:date="2024-10-07T12:27:00Z" w:initials="BM">
    <w:p w14:paraId="3ECA5675" w14:textId="622034B5" w:rsidR="00616C66" w:rsidRDefault="00616C66">
      <w:pPr>
        <w:pStyle w:val="CommentText"/>
      </w:pPr>
      <w:r>
        <w:rPr>
          <w:rStyle w:val="CommentReference"/>
        </w:rPr>
        <w:annotationRef/>
      </w:r>
      <w:r>
        <w:t>Look up this assay to see if there were any confounding variables like pipetting the wrong volume.</w:t>
      </w:r>
    </w:p>
  </w:comment>
  <w:comment w:id="193" w:author="Benjamin Moore" w:date="2024-10-07T12:29:00Z" w:initials="BM">
    <w:p w14:paraId="3C2DB6D6" w14:textId="66017F35" w:rsidR="00616C66" w:rsidRDefault="00616C66">
      <w:pPr>
        <w:pStyle w:val="CommentText"/>
      </w:pPr>
      <w:r>
        <w:rPr>
          <w:rStyle w:val="CommentReference"/>
        </w:rPr>
        <w:annotationRef/>
      </w:r>
      <w:r>
        <w:t>Calculate P-value.</w:t>
      </w:r>
    </w:p>
  </w:comment>
  <w:comment w:id="194" w:author="Benjamin Moore" w:date="2024-10-07T12:30:00Z" w:initials="BM">
    <w:p w14:paraId="4687B752" w14:textId="3A184D6A" w:rsidR="00616C66" w:rsidRDefault="00616C66">
      <w:pPr>
        <w:pStyle w:val="CommentText"/>
      </w:pPr>
      <w:r>
        <w:rPr>
          <w:rStyle w:val="CommentReference"/>
        </w:rPr>
        <w:annotationRef/>
      </w:r>
      <w:r>
        <w:t>Is this due to pipetting or assay error? Does it mean the samples were not thoroughly mixed? Does it mean that ribosome populations within a sample are heterogenous with respect to their activity or conformation?</w:t>
      </w:r>
    </w:p>
  </w:comment>
  <w:comment w:id="195" w:author="Benjamin Moore" w:date="2024-10-07T12:32:00Z" w:initials="BM">
    <w:p w14:paraId="56C2632A" w14:textId="50A370E5" w:rsidR="00616C66" w:rsidRDefault="00616C66">
      <w:pPr>
        <w:pStyle w:val="CommentText"/>
      </w:pPr>
      <w:r>
        <w:rPr>
          <w:rStyle w:val="CommentReference"/>
        </w:rPr>
        <w:annotationRef/>
      </w:r>
      <w:r>
        <w:t>Compare the results of this assay with other LVS assays. Do you consistently see this degree of variability across the board?</w:t>
      </w:r>
    </w:p>
  </w:comment>
  <w:comment w:id="196" w:author="Benjamin Moore" w:date="2024-10-07T15:23:00Z" w:initials="BM">
    <w:p w14:paraId="58719C95" w14:textId="0FD8D48D" w:rsidR="009168D0" w:rsidRDefault="009168D0">
      <w:pPr>
        <w:pStyle w:val="CommentText"/>
      </w:pPr>
      <w:r>
        <w:rPr>
          <w:rStyle w:val="CommentReference"/>
        </w:rPr>
        <w:annotationRef/>
      </w:r>
      <w:r>
        <w:t>These steps were taken before this assay.</w:t>
      </w:r>
    </w:p>
  </w:comment>
  <w:comment w:id="197" w:author="Benjamin Moore" w:date="2024-10-07T15:23:00Z" w:initials="BM">
    <w:p w14:paraId="0C5ED508" w14:textId="29725754" w:rsidR="009168D0" w:rsidRDefault="009168D0">
      <w:pPr>
        <w:pStyle w:val="CommentText"/>
      </w:pPr>
      <w:r>
        <w:rPr>
          <w:rStyle w:val="CommentReference"/>
        </w:rPr>
        <w:annotationRef/>
      </w:r>
      <w:r>
        <w:t>The problem.</w:t>
      </w:r>
    </w:p>
  </w:comment>
  <w:comment w:id="198" w:author="Benjamin Moore" w:date="2024-10-07T15:24:00Z" w:initials="BM">
    <w:p w14:paraId="228CEE5C" w14:textId="02910B74" w:rsidR="009168D0" w:rsidRDefault="009168D0">
      <w:pPr>
        <w:pStyle w:val="CommentText"/>
      </w:pPr>
      <w:r>
        <w:rPr>
          <w:rStyle w:val="CommentReference"/>
        </w:rPr>
        <w:annotationRef/>
      </w:r>
      <w:r>
        <w:t>Why was this LVS sample chosen?</w:t>
      </w:r>
    </w:p>
  </w:comment>
  <w:comment w:id="199" w:author="Benjamin Moore" w:date="2024-10-07T12:37:00Z" w:initials="BM">
    <w:p w14:paraId="309FA91A" w14:textId="092AE093" w:rsidR="00445A05" w:rsidRDefault="00445A05">
      <w:pPr>
        <w:pStyle w:val="CommentText"/>
      </w:pPr>
      <w:r>
        <w:rPr>
          <w:rStyle w:val="CommentReference"/>
        </w:rPr>
        <w:annotationRef/>
      </w:r>
      <w:r>
        <w:t>Was the sample resuspended in low magnesium?</w:t>
      </w:r>
    </w:p>
  </w:comment>
  <w:comment w:id="200" w:author="Benjamin Moore" w:date="2024-10-07T12:41:00Z" w:initials="BM">
    <w:p w14:paraId="54E62565" w14:textId="5AB7755F" w:rsidR="00445A05" w:rsidRDefault="00445A05">
      <w:pPr>
        <w:pStyle w:val="CommentText"/>
      </w:pPr>
      <w:r>
        <w:rPr>
          <w:rStyle w:val="CommentReference"/>
        </w:rPr>
        <w:annotationRef/>
      </w:r>
      <w:r>
        <w:t>Read more about 100S ribosomes and sucrose gradients.</w:t>
      </w:r>
    </w:p>
  </w:comment>
  <w:comment w:id="201" w:author="Benjamin Moore" w:date="2024-10-07T12:40:00Z" w:initials="BM">
    <w:p w14:paraId="3B4958AC" w14:textId="68258D0D" w:rsidR="00445A05" w:rsidRDefault="00445A05">
      <w:pPr>
        <w:pStyle w:val="CommentText"/>
      </w:pPr>
      <w:r>
        <w:rPr>
          <w:rStyle w:val="CommentReference"/>
        </w:rPr>
        <w:annotationRef/>
      </w:r>
      <w:r>
        <w:t>FP LVS samples had polysomes (optimize chilling step).</w:t>
      </w:r>
    </w:p>
  </w:comment>
  <w:comment w:id="202" w:author="Benjamin Moore" w:date="2024-10-07T12:43:00Z" w:initials="BM">
    <w:p w14:paraId="4434A0BA" w14:textId="347C0495" w:rsidR="00445A05" w:rsidRDefault="00445A05">
      <w:pPr>
        <w:pStyle w:val="CommentText"/>
      </w:pPr>
      <w:r>
        <w:rPr>
          <w:rStyle w:val="CommentReference"/>
        </w:rPr>
        <w:annotationRef/>
      </w:r>
      <w:r>
        <w:t>What does this indicate? Partially formed 70S?</w:t>
      </w:r>
    </w:p>
  </w:comment>
  <w:comment w:id="203" w:author="Benjamin Moore" w:date="2024-10-07T12:47:00Z" w:initials="BM">
    <w:p w14:paraId="41F0C8A3" w14:textId="1D4420C6" w:rsidR="009C6A7B" w:rsidRDefault="009C6A7B">
      <w:pPr>
        <w:pStyle w:val="CommentText"/>
      </w:pPr>
      <w:r>
        <w:rPr>
          <w:rStyle w:val="CommentReference"/>
        </w:rPr>
        <w:annotationRef/>
      </w:r>
      <w:r>
        <w:t xml:space="preserve">Look up more background on </w:t>
      </w:r>
      <w:proofErr w:type="spellStart"/>
      <w:r>
        <w:t>kasugamycin</w:t>
      </w:r>
      <w:proofErr w:type="spellEnd"/>
      <w:r>
        <w:t>.</w:t>
      </w:r>
    </w:p>
  </w:comment>
  <w:comment w:id="204" w:author="Benjamin Moore" w:date="2024-10-07T12:46:00Z" w:initials="BM">
    <w:p w14:paraId="43E0E19C" w14:textId="22846553" w:rsidR="009C6A7B" w:rsidRDefault="009C6A7B">
      <w:pPr>
        <w:pStyle w:val="CommentText"/>
      </w:pPr>
      <w:r>
        <w:rPr>
          <w:rStyle w:val="CommentReference"/>
        </w:rPr>
        <w:annotationRef/>
      </w:r>
      <w:r>
        <w:t>Is this true?</w:t>
      </w:r>
    </w:p>
  </w:comment>
  <w:comment w:id="205" w:author="Benjamin Moore" w:date="2024-10-07T13:05:00Z" w:initials="BM">
    <w:p w14:paraId="56B38249" w14:textId="205D46CC" w:rsidR="0073094C" w:rsidRDefault="0073094C">
      <w:pPr>
        <w:pStyle w:val="CommentText"/>
      </w:pPr>
      <w:r>
        <w:rPr>
          <w:rStyle w:val="CommentReference"/>
        </w:rPr>
        <w:annotationRef/>
      </w:r>
      <w:r>
        <w:t xml:space="preserve">It would be useful to run more assays and test more concentrations of </w:t>
      </w:r>
      <w:proofErr w:type="spellStart"/>
      <w:r>
        <w:t>kasugamycin</w:t>
      </w:r>
      <w:proofErr w:type="spellEnd"/>
      <w:r>
        <w:t>.</w:t>
      </w:r>
    </w:p>
  </w:comment>
  <w:comment w:id="206" w:author="Benjamin Moore" w:date="2024-10-07T13:07:00Z" w:initials="BM">
    <w:p w14:paraId="3DE07565" w14:textId="3B766058" w:rsidR="0073094C" w:rsidRDefault="0073094C">
      <w:pPr>
        <w:pStyle w:val="CommentText"/>
      </w:pPr>
      <w:r>
        <w:rPr>
          <w:rStyle w:val="CommentReference"/>
        </w:rPr>
        <w:annotationRef/>
      </w:r>
      <w:r>
        <w:t xml:space="preserve">Look into differences: antibiotic stock used, time on ice, concentration and stock of </w:t>
      </w:r>
      <w:proofErr w:type="spellStart"/>
      <w:r>
        <w:t>thiostrepton</w:t>
      </w:r>
      <w:proofErr w:type="spellEnd"/>
      <w:r>
        <w:t xml:space="preserve"> used, and pipetting volumes?</w:t>
      </w:r>
    </w:p>
  </w:comment>
  <w:comment w:id="209" w:author="Ramsey, Kathryn" w:date="2024-10-09T10:06:00Z" w:initials="MOU">
    <w:p w14:paraId="0912E75F" w14:textId="0C367C5D" w:rsidR="00BF15CC" w:rsidRDefault="00BF15CC">
      <w:pPr>
        <w:pStyle w:val="CommentText"/>
      </w:pPr>
      <w:r>
        <w:rPr>
          <w:rStyle w:val="CommentReference"/>
        </w:rPr>
        <w:annotationRef/>
      </w:r>
      <w:r>
        <w:t>This figure looks off to me – I don’t remember you having a “no drug” sample with no signal. Can you double-check that this chart accurately represents your data?</w:t>
      </w:r>
    </w:p>
  </w:comment>
  <w:comment w:id="207" w:author="Benjamin Moore" w:date="2024-10-07T15:24:00Z" w:initials="BM">
    <w:p w14:paraId="11710842" w14:textId="78E12450" w:rsidR="009168D0" w:rsidRDefault="009168D0">
      <w:pPr>
        <w:pStyle w:val="CommentText"/>
      </w:pPr>
      <w:r>
        <w:rPr>
          <w:rStyle w:val="CommentReference"/>
        </w:rPr>
        <w:annotationRef/>
      </w:r>
      <w:r>
        <w:t>Add bars and “ns”</w:t>
      </w:r>
    </w:p>
  </w:comment>
  <w:comment w:id="208" w:author="Benjamin Moore" w:date="2024-10-04T11:29:00Z" w:initials="BM">
    <w:p w14:paraId="108308B1" w14:textId="056E9A0D" w:rsidR="009E3FDC" w:rsidRDefault="009E3FDC">
      <w:pPr>
        <w:pStyle w:val="CommentText"/>
      </w:pPr>
      <w:r>
        <w:rPr>
          <w:rStyle w:val="CommentReference"/>
        </w:rPr>
        <w:annotationRef/>
      </w:r>
      <w:r>
        <w:t>None of these comparisons were significant (P&lt;0.05).</w:t>
      </w:r>
    </w:p>
  </w:comment>
  <w:comment w:id="210" w:author="Ramsey, Kathryn" w:date="2024-10-09T10:07:00Z" w:initials="MOU">
    <w:p w14:paraId="671EDD88" w14:textId="7E0513FE" w:rsidR="00BF15CC" w:rsidRDefault="00BF15CC">
      <w:pPr>
        <w:pStyle w:val="CommentText"/>
      </w:pPr>
      <w:r>
        <w:rPr>
          <w:rStyle w:val="CommentReference"/>
        </w:rPr>
        <w:annotationRef/>
      </w:r>
      <w:r>
        <w:t xml:space="preserve">See above comment. </w:t>
      </w:r>
    </w:p>
  </w:comment>
  <w:comment w:id="211" w:author="Ramsey, Kathryn" w:date="2024-09-30T14:45:00Z" w:initials="MOU">
    <w:p w14:paraId="5FA02165" w14:textId="77777777" w:rsidR="000A794B" w:rsidRDefault="000A794B">
      <w:pPr>
        <w:pStyle w:val="CommentText"/>
      </w:pPr>
      <w:r>
        <w:rPr>
          <w:rStyle w:val="CommentReference"/>
        </w:rPr>
        <w:annotationRef/>
      </w:r>
      <w:r w:rsidRPr="00E54414">
        <w:rPr>
          <w:strike/>
        </w:rPr>
        <w:t>Note experiment done twice, “results are representative”</w:t>
      </w:r>
      <w:r>
        <w:t xml:space="preserve"> </w:t>
      </w:r>
      <w:r>
        <w:br/>
      </w:r>
      <w:r>
        <w:br/>
        <w:t>T-test comparing no drug to each drug concentration</w:t>
      </w:r>
    </w:p>
    <w:p w14:paraId="6564EACF" w14:textId="77777777" w:rsidR="000A794B" w:rsidRDefault="000A794B">
      <w:pPr>
        <w:pStyle w:val="CommentText"/>
      </w:pPr>
    </w:p>
    <w:p w14:paraId="2BA345EC" w14:textId="0A740962" w:rsidR="000A794B" w:rsidRDefault="000A794B">
      <w:pPr>
        <w:pStyle w:val="CommentText"/>
      </w:pPr>
      <w:r>
        <w:t xml:space="preserve">If not significant, note “ns” and include what ns means in legend! </w:t>
      </w:r>
    </w:p>
  </w:comment>
  <w:comment w:id="212" w:author="Benjamin Moore" w:date="2024-10-07T15:25:00Z" w:initials="BM">
    <w:p w14:paraId="60023484" w14:textId="7A183853" w:rsidR="009168D0" w:rsidRDefault="009168D0">
      <w:pPr>
        <w:pStyle w:val="CommentText"/>
      </w:pPr>
      <w:r>
        <w:rPr>
          <w:rStyle w:val="CommentReference"/>
        </w:rPr>
        <w:annotationRef/>
      </w:r>
      <w:r>
        <w:t>Take each replicate/</w:t>
      </w:r>
      <w:proofErr w:type="spellStart"/>
      <w:r>
        <w:t>pmol</w:t>
      </w:r>
      <w:proofErr w:type="spellEnd"/>
      <w:r>
        <w:t xml:space="preserve"> and get standard dev of that.</w:t>
      </w:r>
    </w:p>
  </w:comment>
  <w:comment w:id="213" w:author="Benjamin Moore" w:date="2024-10-07T15:24:00Z" w:initials="BM">
    <w:p w14:paraId="703AFAEF" w14:textId="08F2A720" w:rsidR="009168D0" w:rsidRDefault="009168D0">
      <w:pPr>
        <w:pStyle w:val="CommentText"/>
      </w:pPr>
      <w:r>
        <w:rPr>
          <w:rStyle w:val="CommentReference"/>
        </w:rPr>
        <w:annotationRef/>
      </w:r>
      <w:r>
        <w:t>Why is there so much variation within some replicates?</w:t>
      </w:r>
    </w:p>
  </w:comment>
  <w:comment w:id="214" w:author="Benjamin Moore" w:date="2024-10-07T13:23:00Z" w:initials="BM">
    <w:p w14:paraId="2FD8A322" w14:textId="54007055" w:rsidR="00FC153B" w:rsidRDefault="00FC153B">
      <w:pPr>
        <w:pStyle w:val="CommentText"/>
      </w:pPr>
      <w:r>
        <w:rPr>
          <w:rStyle w:val="CommentReference"/>
        </w:rPr>
        <w:annotationRef/>
      </w:r>
      <w:r>
        <w:t>R</w:t>
      </w:r>
      <w:r w:rsidRPr="00FC153B">
        <w:t xml:space="preserve">eview notes from </w:t>
      </w:r>
      <w:r>
        <w:t>NEB.</w:t>
      </w:r>
    </w:p>
  </w:comment>
  <w:comment w:id="215" w:author="Benjamin Moore" w:date="2024-10-07T13:28:00Z" w:initials="BM">
    <w:p w14:paraId="00353426" w14:textId="0020D9EE" w:rsidR="0092490B" w:rsidRDefault="0092490B">
      <w:pPr>
        <w:pStyle w:val="CommentText"/>
      </w:pPr>
      <w:r>
        <w:rPr>
          <w:rStyle w:val="CommentReference"/>
        </w:rPr>
        <w:annotationRef/>
      </w:r>
      <w:r>
        <w:t>Aggregation? Interference? Greater sensitivity of the reader at lower luminescence?</w:t>
      </w:r>
    </w:p>
  </w:comment>
  <w:comment w:id="216" w:author="Benjamin Moore" w:date="2024-10-07T13:30:00Z" w:initials="BM">
    <w:p w14:paraId="4726AC17" w14:textId="061B9981" w:rsidR="0092490B" w:rsidRDefault="0092490B">
      <w:pPr>
        <w:pStyle w:val="CommentText"/>
      </w:pPr>
      <w:r>
        <w:rPr>
          <w:rStyle w:val="CommentReference"/>
        </w:rPr>
        <w:annotationRef/>
      </w:r>
      <w:r>
        <w:t>Because of rRNA processing?</w:t>
      </w:r>
    </w:p>
  </w:comment>
  <w:comment w:id="217" w:author="Benjamin Moore" w:date="2024-10-07T13:37:00Z" w:initials="BM">
    <w:p w14:paraId="41D34AA5" w14:textId="324E722A" w:rsidR="0092490B" w:rsidRDefault="0092490B">
      <w:pPr>
        <w:pStyle w:val="CommentText"/>
      </w:pPr>
      <w:r>
        <w:rPr>
          <w:rStyle w:val="CommentReference"/>
        </w:rPr>
        <w:annotationRef/>
      </w:r>
      <w:r>
        <w:t>You should have tried this with LVS ribosomes as well.</w:t>
      </w:r>
    </w:p>
  </w:comment>
  <w:comment w:id="218" w:author="Benjamin Moore" w:date="2024-10-07T13:36:00Z" w:initials="BM">
    <w:p w14:paraId="4D890F1A" w14:textId="6CCAF985" w:rsidR="0092490B" w:rsidRDefault="0092490B">
      <w:pPr>
        <w:pStyle w:val="CommentText"/>
      </w:pPr>
      <w:r>
        <w:rPr>
          <w:rStyle w:val="CommentReference"/>
        </w:rPr>
        <w:annotationRef/>
      </w:r>
      <w:r>
        <w:t>Could substrate be used up more quickly at higher concentrations? Is this a reaction-limiting reagent?</w:t>
      </w:r>
    </w:p>
  </w:comment>
  <w:comment w:id="219" w:author="Benjamin Moore" w:date="2024-10-07T13:32:00Z" w:initials="BM">
    <w:p w14:paraId="04A68D1E" w14:textId="06C5E55A" w:rsidR="0092490B" w:rsidRDefault="0092490B">
      <w:pPr>
        <w:pStyle w:val="CommentText"/>
      </w:pPr>
      <w:r>
        <w:rPr>
          <w:rStyle w:val="CommentReference"/>
        </w:rPr>
        <w:annotationRef/>
      </w:r>
      <w:r>
        <w:t>Dropping below the point where aggregation hinders the reaction?</w:t>
      </w:r>
    </w:p>
  </w:comment>
  <w:comment w:id="220" w:author="Benjamin Moore" w:date="2024-10-07T13:33:00Z" w:initials="BM">
    <w:p w14:paraId="70FC53FB" w14:textId="312A3631" w:rsidR="0092490B" w:rsidRDefault="0092490B">
      <w:pPr>
        <w:pStyle w:val="CommentText"/>
      </w:pPr>
      <w:r>
        <w:rPr>
          <w:rStyle w:val="CommentReference"/>
        </w:rPr>
        <w:annotationRef/>
      </w:r>
      <w:r>
        <w:t>Which had the highest luminescence overall? If BB LVS, does rRNA processing really affect luminescence?</w:t>
      </w:r>
      <w:r w:rsidR="00CE263F">
        <w:t xml:space="preserve"> Could there be less aggregation with the rRNA processing leading to more actively translating ribosomes?</w:t>
      </w:r>
    </w:p>
  </w:comment>
  <w:comment w:id="221" w:author="Ramsey, Kathryn" w:date="2024-10-09T10:10:00Z" w:initials="MOU">
    <w:p w14:paraId="6B6E7884" w14:textId="6B387558" w:rsidR="00E952AE" w:rsidRDefault="00E952AE">
      <w:pPr>
        <w:pStyle w:val="CommentText"/>
      </w:pPr>
      <w:r>
        <w:rPr>
          <w:rStyle w:val="CommentReference"/>
        </w:rPr>
        <w:annotationRef/>
      </w:r>
      <w:r>
        <w:t xml:space="preserve">Is this GFP per </w:t>
      </w:r>
      <w:proofErr w:type="spellStart"/>
      <w:r>
        <w:t>pmol</w:t>
      </w:r>
      <w:proofErr w:type="spellEnd"/>
      <w:r>
        <w:t xml:space="preserve"> in reaction? If not, we would need to modify to show that value. If it is, I think it raises an entirely different issue. </w:t>
      </w:r>
      <w:r>
        <w:t xml:space="preserve">Since we’re rather set on using luminescence rather than fluor, I think it raises more questions than we need to deal with. </w:t>
      </w:r>
    </w:p>
  </w:comment>
  <w:comment w:id="222" w:author="Ramsey, Kathryn" w:date="2024-10-08T15:27:00Z" w:initials="MOU">
    <w:p w14:paraId="5A6C5CBA" w14:textId="22D09545" w:rsidR="00CD5837" w:rsidRDefault="00CD5837">
      <w:pPr>
        <w:pStyle w:val="CommentText"/>
      </w:pPr>
      <w:r>
        <w:rPr>
          <w:rStyle w:val="CommentReference"/>
        </w:rPr>
        <w:annotationRef/>
      </w:r>
      <w:r>
        <w:t xml:space="preserve">What are you comparing here? Just clarify for the reader. </w:t>
      </w:r>
    </w:p>
  </w:comment>
  <w:comment w:id="223" w:author="Benjamin Moore" w:date="2024-10-04T10:47:00Z" w:initials="BM">
    <w:p w14:paraId="609DDEC3" w14:textId="4EE2FD0D" w:rsidR="00710835" w:rsidRDefault="00710835">
      <w:pPr>
        <w:pStyle w:val="CommentText"/>
      </w:pPr>
      <w:r>
        <w:rPr>
          <w:rStyle w:val="CommentReference"/>
        </w:rPr>
        <w:annotationRef/>
      </w:r>
      <w:r>
        <w:t>Compare French Press with E. coli (figure above is sufficient)</w:t>
      </w:r>
    </w:p>
  </w:comment>
  <w:comment w:id="224" w:author="Benjamin Moore" w:date="2024-10-07T15:26:00Z" w:initials="BM">
    <w:p w14:paraId="57AFB535" w14:textId="5CFD0B06" w:rsidR="009168D0" w:rsidRDefault="009168D0">
      <w:pPr>
        <w:pStyle w:val="CommentText"/>
      </w:pPr>
      <w:r>
        <w:rPr>
          <w:rStyle w:val="CommentReference"/>
        </w:rPr>
        <w:annotationRef/>
      </w:r>
      <w:r>
        <w:t>Redo in Excel</w:t>
      </w:r>
    </w:p>
  </w:comment>
  <w:comment w:id="225" w:author="Benjamin Moore" w:date="2024-10-07T15:27:00Z" w:initials="BM">
    <w:p w14:paraId="729CC9E1" w14:textId="45091A69" w:rsidR="009168D0" w:rsidRDefault="009168D0">
      <w:pPr>
        <w:pStyle w:val="CommentText"/>
      </w:pPr>
      <w:r>
        <w:rPr>
          <w:rStyle w:val="CommentReference"/>
        </w:rPr>
        <w:annotationRef/>
      </w:r>
      <w:r>
        <w:t>Redo in Excel</w:t>
      </w:r>
    </w:p>
  </w:comment>
  <w:comment w:id="226" w:author="Benjamin Moore" w:date="2024-10-04T11:29:00Z" w:initials="BM">
    <w:p w14:paraId="7F1896D9" w14:textId="196A48E4" w:rsidR="009E3FDC" w:rsidRDefault="009E3FDC">
      <w:pPr>
        <w:pStyle w:val="CommentText"/>
      </w:pPr>
      <w:r>
        <w:rPr>
          <w:rStyle w:val="CommentReference"/>
        </w:rPr>
        <w:annotationRef/>
      </w:r>
      <w:r>
        <w:t>Do I need to include all samples? Make labels bigger.</w:t>
      </w:r>
      <w:r w:rsidR="009168D0">
        <w:t xml:space="preserve"> Label 23S, 16S, and 5S bands.</w:t>
      </w:r>
    </w:p>
  </w:comment>
  <w:comment w:id="227" w:author="Ramsey, Kathryn" w:date="2024-09-30T14:58:00Z" w:initials="MOU">
    <w:p w14:paraId="3186C1BD" w14:textId="33CE3D6A" w:rsidR="005359C4" w:rsidRDefault="005359C4">
      <w:pPr>
        <w:pStyle w:val="CommentText"/>
      </w:pPr>
      <w:r>
        <w:rPr>
          <w:rStyle w:val="CommentReference"/>
        </w:rPr>
        <w:annotationRef/>
      </w:r>
      <w:r>
        <w:t xml:space="preserve">The labels need to be bigger! (defense committee has poor eyesight – including me!) </w:t>
      </w:r>
    </w:p>
  </w:comment>
  <w:comment w:id="228" w:author="Benjamin Moore" w:date="2024-10-07T15:19:00Z" w:initials="BM">
    <w:p w14:paraId="1383C162" w14:textId="1F0869E2" w:rsidR="00A760C1" w:rsidRDefault="00A760C1">
      <w:pPr>
        <w:pStyle w:val="CommentText"/>
      </w:pPr>
      <w:r>
        <w:rPr>
          <w:rStyle w:val="CommentReference"/>
        </w:rPr>
        <w:annotationRef/>
      </w:r>
      <w:r>
        <w:t xml:space="preserve">Put chart underneath with date isolated, date experiment was run, and </w:t>
      </w:r>
      <w:proofErr w:type="spellStart"/>
      <w:r>
        <w:t>pmol</w:t>
      </w:r>
      <w:proofErr w:type="spellEnd"/>
      <w:r>
        <w:t xml:space="preserve"> run. For technical replicates, you can put a line underneath and </w:t>
      </w:r>
      <w:proofErr w:type="gramStart"/>
      <w:r>
        <w:t>say</w:t>
      </w:r>
      <w:proofErr w:type="gramEnd"/>
      <w:r>
        <w:t xml:space="preserve"> “technical replicates.” You can add columns to the data in Excel and merge cells. You will have to insert a text box with labels.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674D8F6" w15:done="0"/>
  <w15:commentEx w15:paraId="017B85C1" w15:done="0"/>
  <w15:commentEx w15:paraId="79AC93DF" w15:done="0"/>
  <w15:commentEx w15:paraId="4BD3C04C" w15:done="0"/>
  <w15:commentEx w15:paraId="3A56C7B4" w15:done="0"/>
  <w15:commentEx w15:paraId="55AD3B39" w15:done="0"/>
  <w15:commentEx w15:paraId="2CF77E38" w15:done="0"/>
  <w15:commentEx w15:paraId="676270FA" w15:done="0"/>
  <w15:commentEx w15:paraId="70C4ECF0" w15:done="0"/>
  <w15:commentEx w15:paraId="2F7B26BC" w15:done="0"/>
  <w15:commentEx w15:paraId="49706DA7" w15:paraIdParent="2F7B26BC" w15:done="0"/>
  <w15:commentEx w15:paraId="52B541B4" w15:done="0"/>
  <w15:commentEx w15:paraId="78E8DF28" w15:done="0"/>
  <w15:commentEx w15:paraId="2141DD57" w15:done="0"/>
  <w15:commentEx w15:paraId="73AC29A2" w15:done="0"/>
  <w15:commentEx w15:paraId="2EC63280" w15:done="0"/>
  <w15:commentEx w15:paraId="718C6FA7" w15:done="0"/>
  <w15:commentEx w15:paraId="66A7D93E" w15:done="0"/>
  <w15:commentEx w15:paraId="1447B090" w15:done="0"/>
  <w15:commentEx w15:paraId="44A98CD0" w15:done="0"/>
  <w15:commentEx w15:paraId="1DBD82B8" w15:done="0"/>
  <w15:commentEx w15:paraId="5D264123" w15:paraIdParent="1DBD82B8" w15:done="0"/>
  <w15:commentEx w15:paraId="795E1FED" w15:done="0"/>
  <w15:commentEx w15:paraId="0E4E35AD" w15:done="0"/>
  <w15:commentEx w15:paraId="35231EC3" w15:done="0"/>
  <w15:commentEx w15:paraId="6012F0BE" w15:done="0"/>
  <w15:commentEx w15:paraId="7BF7765B" w15:paraIdParent="6012F0BE" w15:done="0"/>
  <w15:commentEx w15:paraId="189997BD" w15:done="0"/>
  <w15:commentEx w15:paraId="03308CDA" w15:done="0"/>
  <w15:commentEx w15:paraId="28239CA9" w15:done="0"/>
  <w15:commentEx w15:paraId="32997477" w15:done="0"/>
  <w15:commentEx w15:paraId="77FD15CE" w15:paraIdParent="32997477" w15:done="0"/>
  <w15:commentEx w15:paraId="3ECA5675" w15:done="0"/>
  <w15:commentEx w15:paraId="3C2DB6D6" w15:done="0"/>
  <w15:commentEx w15:paraId="4687B752" w15:done="0"/>
  <w15:commentEx w15:paraId="56C2632A" w15:done="0"/>
  <w15:commentEx w15:paraId="58719C95" w15:done="0"/>
  <w15:commentEx w15:paraId="0C5ED508" w15:done="0"/>
  <w15:commentEx w15:paraId="228CEE5C" w15:done="0"/>
  <w15:commentEx w15:paraId="309FA91A" w15:done="0"/>
  <w15:commentEx w15:paraId="54E62565" w15:done="0"/>
  <w15:commentEx w15:paraId="3B4958AC" w15:done="0"/>
  <w15:commentEx w15:paraId="4434A0BA" w15:done="0"/>
  <w15:commentEx w15:paraId="41F0C8A3" w15:done="0"/>
  <w15:commentEx w15:paraId="43E0E19C" w15:done="0"/>
  <w15:commentEx w15:paraId="56B38249" w15:done="0"/>
  <w15:commentEx w15:paraId="3DE07565" w15:done="0"/>
  <w15:commentEx w15:paraId="0912E75F" w15:done="0"/>
  <w15:commentEx w15:paraId="11710842" w15:done="0"/>
  <w15:commentEx w15:paraId="108308B1" w15:done="0"/>
  <w15:commentEx w15:paraId="671EDD88" w15:paraIdParent="108308B1" w15:done="0"/>
  <w15:commentEx w15:paraId="2BA345EC" w15:done="0"/>
  <w15:commentEx w15:paraId="60023484" w15:done="0"/>
  <w15:commentEx w15:paraId="703AFAEF" w15:done="0"/>
  <w15:commentEx w15:paraId="2FD8A322" w15:done="0"/>
  <w15:commentEx w15:paraId="00353426" w15:done="0"/>
  <w15:commentEx w15:paraId="4726AC17" w15:done="0"/>
  <w15:commentEx w15:paraId="41D34AA5" w15:done="0"/>
  <w15:commentEx w15:paraId="4D890F1A" w15:done="0"/>
  <w15:commentEx w15:paraId="04A68D1E" w15:done="0"/>
  <w15:commentEx w15:paraId="70FC53FB" w15:done="0"/>
  <w15:commentEx w15:paraId="6B6E7884" w15:done="0"/>
  <w15:commentEx w15:paraId="5A6C5CBA" w15:done="0"/>
  <w15:commentEx w15:paraId="609DDEC3" w15:done="0"/>
  <w15:commentEx w15:paraId="57AFB535" w15:done="0"/>
  <w15:commentEx w15:paraId="729CC9E1" w15:done="0"/>
  <w15:commentEx w15:paraId="7F1896D9" w15:done="0"/>
  <w15:commentEx w15:paraId="3186C1BD" w15:done="0"/>
  <w15:commentEx w15:paraId="1383C16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0FBCB93" w16cex:dateUtc="2024-10-08T17:16:00Z"/>
  <w16cex:commentExtensible w16cex:durableId="314B8B62" w16cex:dateUtc="2024-10-07T18:05:00Z"/>
  <w16cex:commentExtensible w16cex:durableId="24B608B5" w16cex:dateUtc="2024-10-08T01:25:00Z"/>
  <w16cex:commentExtensible w16cex:durableId="6F72FA42" w16cex:dateUtc="2024-10-04T14:35:00Z"/>
  <w16cex:commentExtensible w16cex:durableId="5B01A643" w16cex:dateUtc="2024-10-04T14:36:00Z"/>
  <w16cex:commentExtensible w16cex:durableId="1B307602" w16cex:dateUtc="2024-10-04T14:36:00Z"/>
  <w16cex:commentExtensible w16cex:durableId="409F431B" w16cex:dateUtc="2024-10-07T18:16:00Z"/>
  <w16cex:commentExtensible w16cex:durableId="583C50BE" w16cex:dateUtc="2024-10-08T01:30:00Z"/>
  <w16cex:commentExtensible w16cex:durableId="73B549D4" w16cex:dateUtc="2024-10-07T18:20:00Z"/>
  <w16cex:commentExtensible w16cex:durableId="38F3EF7A" w16cex:dateUtc="2024-10-04T14:39:00Z"/>
  <w16cex:commentExtensible w16cex:durableId="470C57AB" w16cex:dateUtc="2024-10-08T18:07:00Z"/>
  <w16cex:commentExtensible w16cex:durableId="4302BF26" w16cex:dateUtc="2024-10-08T19:46:00Z"/>
  <w16cex:commentExtensible w16cex:durableId="7E992552" w16cex:dateUtc="2024-10-07T18:56:00Z"/>
  <w16cex:commentExtensible w16cex:durableId="23D1AD97" w16cex:dateUtc="2024-10-08T01:27:00Z"/>
  <w16cex:commentExtensible w16cex:durableId="0CC016F9" w16cex:dateUtc="2024-10-04T14:42:00Z"/>
  <w16cex:commentExtensible w16cex:durableId="34E1F4D3" w16cex:dateUtc="2024-10-04T14:42:00Z"/>
  <w16cex:commentExtensible w16cex:durableId="3262DC24" w16cex:dateUtc="2024-10-09T13:52:00Z"/>
  <w16cex:commentExtensible w16cex:durableId="0834F1A9" w16cex:dateUtc="2024-10-09T13:53:00Z"/>
  <w16cex:commentExtensible w16cex:durableId="4A1CB1FC" w16cex:dateUtc="2024-10-09T13:57:00Z"/>
  <w16cex:commentExtensible w16cex:durableId="50BA136C" w16cex:dateUtc="2024-09-30T18:41:00Z"/>
  <w16cex:commentExtensible w16cex:durableId="6F45C497" w16cex:dateUtc="2024-10-02T17:47:00Z"/>
  <w16cex:commentExtensible w16cex:durableId="04B85772" w16cex:dateUtc="2024-10-09T13:54:00Z"/>
  <w16cex:commentExtensible w16cex:durableId="502372A5" w16cex:dateUtc="2024-10-09T13:56:00Z"/>
  <w16cex:commentExtensible w16cex:durableId="5DA5595A" w16cex:dateUtc="2024-10-07T19:06:00Z"/>
  <w16cex:commentExtensible w16cex:durableId="7E31E5F0" w16cex:dateUtc="2024-10-09T13:59:00Z"/>
  <w16cex:commentExtensible w16cex:durableId="203E7EC6" w16cex:dateUtc="2024-10-07T19:10:00Z"/>
  <w16cex:commentExtensible w16cex:durableId="444EEB75" w16cex:dateUtc="2024-10-09T14:01:00Z"/>
  <w16cex:commentExtensible w16cex:durableId="7A6E871D" w16cex:dateUtc="2024-10-09T13:57:00Z"/>
  <w16cex:commentExtensible w16cex:durableId="6D000B3C" w16cex:dateUtc="2024-10-07T19:21:00Z"/>
  <w16cex:commentExtensible w16cex:durableId="7F0BF5AD" w16cex:dateUtc="2024-10-07T19:20:00Z"/>
  <w16cex:commentExtensible w16cex:durableId="7C9718A1" w16cex:dateUtc="2024-10-07T19:20:00Z"/>
  <w16cex:commentExtensible w16cex:durableId="3390987F" w16cex:dateUtc="2024-10-09T14:02:00Z"/>
  <w16cex:commentExtensible w16cex:durableId="3A220656" w16cex:dateUtc="2024-10-07T16:27:00Z"/>
  <w16cex:commentExtensible w16cex:durableId="495C4F53" w16cex:dateUtc="2024-10-07T16:29:00Z"/>
  <w16cex:commentExtensible w16cex:durableId="6DFD1C40" w16cex:dateUtc="2024-10-07T16:30:00Z"/>
  <w16cex:commentExtensible w16cex:durableId="5416F612" w16cex:dateUtc="2024-10-07T16:32:00Z"/>
  <w16cex:commentExtensible w16cex:durableId="04950DA8" w16cex:dateUtc="2024-10-07T19:23:00Z"/>
  <w16cex:commentExtensible w16cex:durableId="431ADBD4" w16cex:dateUtc="2024-10-07T19:23:00Z"/>
  <w16cex:commentExtensible w16cex:durableId="107A1CF2" w16cex:dateUtc="2024-10-07T19:24:00Z"/>
  <w16cex:commentExtensible w16cex:durableId="3A82B249" w16cex:dateUtc="2024-10-07T16:37:00Z"/>
  <w16cex:commentExtensible w16cex:durableId="36E01F32" w16cex:dateUtc="2024-10-07T16:41:00Z"/>
  <w16cex:commentExtensible w16cex:durableId="0FB1EF31" w16cex:dateUtc="2024-10-07T16:40:00Z"/>
  <w16cex:commentExtensible w16cex:durableId="03EFACD6" w16cex:dateUtc="2024-10-07T16:43:00Z"/>
  <w16cex:commentExtensible w16cex:durableId="5ADC73CA" w16cex:dateUtc="2024-10-07T16:47:00Z"/>
  <w16cex:commentExtensible w16cex:durableId="343B0062" w16cex:dateUtc="2024-10-07T16:46:00Z"/>
  <w16cex:commentExtensible w16cex:durableId="6A216928" w16cex:dateUtc="2024-10-07T17:05:00Z"/>
  <w16cex:commentExtensible w16cex:durableId="4F5F90A1" w16cex:dateUtc="2024-10-07T17:07:00Z"/>
  <w16cex:commentExtensible w16cex:durableId="6578F4EC" w16cex:dateUtc="2024-10-09T14:06:00Z"/>
  <w16cex:commentExtensible w16cex:durableId="63AC090B" w16cex:dateUtc="2024-10-07T19:24:00Z"/>
  <w16cex:commentExtensible w16cex:durableId="6C55E208" w16cex:dateUtc="2024-10-04T15:29:00Z"/>
  <w16cex:commentExtensible w16cex:durableId="42633B71" w16cex:dateUtc="2024-10-09T14:07:00Z"/>
  <w16cex:commentExtensible w16cex:durableId="137B0A0A" w16cex:dateUtc="2024-09-30T18:45:00Z"/>
  <w16cex:commentExtensible w16cex:durableId="46D0E417" w16cex:dateUtc="2024-10-07T19:25:00Z"/>
  <w16cex:commentExtensible w16cex:durableId="79F11C9E" w16cex:dateUtc="2024-10-07T19:24:00Z"/>
  <w16cex:commentExtensible w16cex:durableId="16086BC9" w16cex:dateUtc="2024-10-07T17:23:00Z"/>
  <w16cex:commentExtensible w16cex:durableId="127C7C4E" w16cex:dateUtc="2024-10-07T17:28:00Z"/>
  <w16cex:commentExtensible w16cex:durableId="24540DED" w16cex:dateUtc="2024-10-07T17:30:00Z"/>
  <w16cex:commentExtensible w16cex:durableId="7D5C311F" w16cex:dateUtc="2024-10-07T17:37:00Z"/>
  <w16cex:commentExtensible w16cex:durableId="1A447A17" w16cex:dateUtc="2024-10-07T17:36:00Z"/>
  <w16cex:commentExtensible w16cex:durableId="1EB529AD" w16cex:dateUtc="2024-10-07T17:32:00Z"/>
  <w16cex:commentExtensible w16cex:durableId="358F767F" w16cex:dateUtc="2024-10-07T17:33:00Z"/>
  <w16cex:commentExtensible w16cex:durableId="1E86A030" w16cex:dateUtc="2024-10-09T14:10:00Z"/>
  <w16cex:commentExtensible w16cex:durableId="0591C4AB" w16cex:dateUtc="2024-10-08T19:27:00Z"/>
  <w16cex:commentExtensible w16cex:durableId="264858AB" w16cex:dateUtc="2024-10-04T14:47:00Z"/>
  <w16cex:commentExtensible w16cex:durableId="412960DB" w16cex:dateUtc="2024-10-07T19:26:00Z"/>
  <w16cex:commentExtensible w16cex:durableId="733E3A50" w16cex:dateUtc="2024-10-07T19:27:00Z"/>
  <w16cex:commentExtensible w16cex:durableId="007FC420" w16cex:dateUtc="2024-10-04T15:29:00Z"/>
  <w16cex:commentExtensible w16cex:durableId="304A1494" w16cex:dateUtc="2024-09-30T18:58:00Z"/>
  <w16cex:commentExtensible w16cex:durableId="0BB3D32F" w16cex:dateUtc="2024-10-07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674D8F6" w16cid:durableId="00FBCB93"/>
  <w16cid:commentId w16cid:paraId="017B85C1" w16cid:durableId="314B8B62"/>
  <w16cid:commentId w16cid:paraId="79AC93DF" w16cid:durableId="24B608B5"/>
  <w16cid:commentId w16cid:paraId="4BD3C04C" w16cid:durableId="6F72FA42"/>
  <w16cid:commentId w16cid:paraId="3A56C7B4" w16cid:durableId="5B01A643"/>
  <w16cid:commentId w16cid:paraId="55AD3B39" w16cid:durableId="1B307602"/>
  <w16cid:commentId w16cid:paraId="2CF77E38" w16cid:durableId="409F431B"/>
  <w16cid:commentId w16cid:paraId="676270FA" w16cid:durableId="583C50BE"/>
  <w16cid:commentId w16cid:paraId="70C4ECF0" w16cid:durableId="73B549D4"/>
  <w16cid:commentId w16cid:paraId="2F7B26BC" w16cid:durableId="38F3EF7A"/>
  <w16cid:commentId w16cid:paraId="49706DA7" w16cid:durableId="470C57AB"/>
  <w16cid:commentId w16cid:paraId="52B541B4" w16cid:durableId="4302BF26"/>
  <w16cid:commentId w16cid:paraId="78E8DF28" w16cid:durableId="7E992552"/>
  <w16cid:commentId w16cid:paraId="2141DD57" w16cid:durableId="23D1AD97"/>
  <w16cid:commentId w16cid:paraId="73AC29A2" w16cid:durableId="0CC016F9"/>
  <w16cid:commentId w16cid:paraId="2EC63280" w16cid:durableId="34E1F4D3"/>
  <w16cid:commentId w16cid:paraId="718C6FA7" w16cid:durableId="3262DC24"/>
  <w16cid:commentId w16cid:paraId="66A7D93E" w16cid:durableId="0834F1A9"/>
  <w16cid:commentId w16cid:paraId="1447B090" w16cid:durableId="4A1CB1FC"/>
  <w16cid:commentId w16cid:paraId="44A98CD0" w16cid:durableId="50BA136C"/>
  <w16cid:commentId w16cid:paraId="1DBD82B8" w16cid:durableId="6F45C497"/>
  <w16cid:commentId w16cid:paraId="5D264123" w16cid:durableId="04B85772"/>
  <w16cid:commentId w16cid:paraId="795E1FED" w16cid:durableId="502372A5"/>
  <w16cid:commentId w16cid:paraId="0E4E35AD" w16cid:durableId="5DA5595A"/>
  <w16cid:commentId w16cid:paraId="35231EC3" w16cid:durableId="7E31E5F0"/>
  <w16cid:commentId w16cid:paraId="6012F0BE" w16cid:durableId="203E7EC6"/>
  <w16cid:commentId w16cid:paraId="7BF7765B" w16cid:durableId="444EEB75"/>
  <w16cid:commentId w16cid:paraId="189997BD" w16cid:durableId="7A6E871D"/>
  <w16cid:commentId w16cid:paraId="03308CDA" w16cid:durableId="6D000B3C"/>
  <w16cid:commentId w16cid:paraId="28239CA9" w16cid:durableId="7F0BF5AD"/>
  <w16cid:commentId w16cid:paraId="32997477" w16cid:durableId="7C9718A1"/>
  <w16cid:commentId w16cid:paraId="77FD15CE" w16cid:durableId="3390987F"/>
  <w16cid:commentId w16cid:paraId="3ECA5675" w16cid:durableId="3A220656"/>
  <w16cid:commentId w16cid:paraId="3C2DB6D6" w16cid:durableId="495C4F53"/>
  <w16cid:commentId w16cid:paraId="4687B752" w16cid:durableId="6DFD1C40"/>
  <w16cid:commentId w16cid:paraId="56C2632A" w16cid:durableId="5416F612"/>
  <w16cid:commentId w16cid:paraId="58719C95" w16cid:durableId="04950DA8"/>
  <w16cid:commentId w16cid:paraId="0C5ED508" w16cid:durableId="431ADBD4"/>
  <w16cid:commentId w16cid:paraId="228CEE5C" w16cid:durableId="107A1CF2"/>
  <w16cid:commentId w16cid:paraId="309FA91A" w16cid:durableId="3A82B249"/>
  <w16cid:commentId w16cid:paraId="54E62565" w16cid:durableId="36E01F32"/>
  <w16cid:commentId w16cid:paraId="3B4958AC" w16cid:durableId="0FB1EF31"/>
  <w16cid:commentId w16cid:paraId="4434A0BA" w16cid:durableId="03EFACD6"/>
  <w16cid:commentId w16cid:paraId="41F0C8A3" w16cid:durableId="5ADC73CA"/>
  <w16cid:commentId w16cid:paraId="43E0E19C" w16cid:durableId="343B0062"/>
  <w16cid:commentId w16cid:paraId="56B38249" w16cid:durableId="6A216928"/>
  <w16cid:commentId w16cid:paraId="3DE07565" w16cid:durableId="4F5F90A1"/>
  <w16cid:commentId w16cid:paraId="0912E75F" w16cid:durableId="6578F4EC"/>
  <w16cid:commentId w16cid:paraId="11710842" w16cid:durableId="63AC090B"/>
  <w16cid:commentId w16cid:paraId="108308B1" w16cid:durableId="6C55E208"/>
  <w16cid:commentId w16cid:paraId="671EDD88" w16cid:durableId="42633B71"/>
  <w16cid:commentId w16cid:paraId="2BA345EC" w16cid:durableId="137B0A0A"/>
  <w16cid:commentId w16cid:paraId="60023484" w16cid:durableId="46D0E417"/>
  <w16cid:commentId w16cid:paraId="703AFAEF" w16cid:durableId="79F11C9E"/>
  <w16cid:commentId w16cid:paraId="2FD8A322" w16cid:durableId="16086BC9"/>
  <w16cid:commentId w16cid:paraId="00353426" w16cid:durableId="127C7C4E"/>
  <w16cid:commentId w16cid:paraId="4726AC17" w16cid:durableId="24540DED"/>
  <w16cid:commentId w16cid:paraId="41D34AA5" w16cid:durableId="7D5C311F"/>
  <w16cid:commentId w16cid:paraId="4D890F1A" w16cid:durableId="1A447A17"/>
  <w16cid:commentId w16cid:paraId="04A68D1E" w16cid:durableId="1EB529AD"/>
  <w16cid:commentId w16cid:paraId="70FC53FB" w16cid:durableId="358F767F"/>
  <w16cid:commentId w16cid:paraId="6B6E7884" w16cid:durableId="1E86A030"/>
  <w16cid:commentId w16cid:paraId="5A6C5CBA" w16cid:durableId="0591C4AB"/>
  <w16cid:commentId w16cid:paraId="609DDEC3" w16cid:durableId="264858AB"/>
  <w16cid:commentId w16cid:paraId="57AFB535" w16cid:durableId="412960DB"/>
  <w16cid:commentId w16cid:paraId="729CC9E1" w16cid:durableId="733E3A50"/>
  <w16cid:commentId w16cid:paraId="7F1896D9" w16cid:durableId="007FC420"/>
  <w16cid:commentId w16cid:paraId="3186C1BD" w16cid:durableId="304A1494"/>
  <w16cid:commentId w16cid:paraId="1383C162" w16cid:durableId="0BB3D32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8A92DD" w14:textId="77777777" w:rsidR="00B33046" w:rsidRDefault="00B33046">
      <w:r>
        <w:separator/>
      </w:r>
    </w:p>
  </w:endnote>
  <w:endnote w:type="continuationSeparator" w:id="0">
    <w:p w14:paraId="266D48D0" w14:textId="77777777" w:rsidR="00B33046" w:rsidRDefault="00B3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F64FD1" w14:textId="77777777" w:rsidR="00B33046" w:rsidRDefault="00B33046">
      <w:r>
        <w:separator/>
      </w:r>
    </w:p>
  </w:footnote>
  <w:footnote w:type="continuationSeparator" w:id="0">
    <w:p w14:paraId="57019163" w14:textId="77777777" w:rsidR="00B33046" w:rsidRDefault="00B3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9B7087"/>
    <w:multiLevelType w:val="hybridMultilevel"/>
    <w:tmpl w:val="C86A00BE"/>
    <w:lvl w:ilvl="0" w:tplc="5AFA9626">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3"/>
  </w:num>
  <w:num w:numId="2" w16cid:durableId="278879752">
    <w:abstractNumId w:val="0"/>
  </w:num>
  <w:num w:numId="3" w16cid:durableId="41174922">
    <w:abstractNumId w:val="4"/>
  </w:num>
  <w:num w:numId="4" w16cid:durableId="2002653254">
    <w:abstractNumId w:val="1"/>
  </w:num>
  <w:num w:numId="5" w16cid:durableId="77551790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msey, Kathryn">
    <w15:presenceInfo w15:providerId="AD" w15:userId="S::k0rams02@louisville.edu::6684376f-6ed0-4fc7-ab0c-3eb0068e65d3"/>
  </w15:person>
  <w15:person w15:author="Benjamin Moore">
    <w15:presenceInfo w15:providerId="AD" w15:userId="S::ben_moore@uri.edu::0acfed33-feb0-4b7d-baf5-42ae2147ea4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proofState w:spelling="clean" w:grammar="clean"/>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14841"/>
    <w:rsid w:val="00044CCA"/>
    <w:rsid w:val="000509F4"/>
    <w:rsid w:val="00061CC2"/>
    <w:rsid w:val="00072F02"/>
    <w:rsid w:val="00073DF8"/>
    <w:rsid w:val="00080A42"/>
    <w:rsid w:val="000A794B"/>
    <w:rsid w:val="000B1EA5"/>
    <w:rsid w:val="000C02AF"/>
    <w:rsid w:val="000E223D"/>
    <w:rsid w:val="000E3F4F"/>
    <w:rsid w:val="000F269A"/>
    <w:rsid w:val="000F3160"/>
    <w:rsid w:val="000F439C"/>
    <w:rsid w:val="000F5A4C"/>
    <w:rsid w:val="00110B11"/>
    <w:rsid w:val="001253B9"/>
    <w:rsid w:val="00127FD0"/>
    <w:rsid w:val="00137D9A"/>
    <w:rsid w:val="001407C4"/>
    <w:rsid w:val="00142123"/>
    <w:rsid w:val="00146870"/>
    <w:rsid w:val="0016332E"/>
    <w:rsid w:val="001767DE"/>
    <w:rsid w:val="00182741"/>
    <w:rsid w:val="001972E0"/>
    <w:rsid w:val="001A07BD"/>
    <w:rsid w:val="001A4A58"/>
    <w:rsid w:val="001B32B4"/>
    <w:rsid w:val="001B3673"/>
    <w:rsid w:val="001B72FA"/>
    <w:rsid w:val="001B776F"/>
    <w:rsid w:val="001F4F48"/>
    <w:rsid w:val="0020453B"/>
    <w:rsid w:val="002206B8"/>
    <w:rsid w:val="00220E75"/>
    <w:rsid w:val="00221ECC"/>
    <w:rsid w:val="00223778"/>
    <w:rsid w:val="00255FBA"/>
    <w:rsid w:val="002624DA"/>
    <w:rsid w:val="00270C6E"/>
    <w:rsid w:val="00286727"/>
    <w:rsid w:val="0028694A"/>
    <w:rsid w:val="002918EA"/>
    <w:rsid w:val="002B1C85"/>
    <w:rsid w:val="002B3C0A"/>
    <w:rsid w:val="002B4F7D"/>
    <w:rsid w:val="002B6A83"/>
    <w:rsid w:val="002D22F4"/>
    <w:rsid w:val="002D7CB0"/>
    <w:rsid w:val="002E4100"/>
    <w:rsid w:val="002F6D23"/>
    <w:rsid w:val="003137E3"/>
    <w:rsid w:val="00327AD3"/>
    <w:rsid w:val="00334409"/>
    <w:rsid w:val="003358C7"/>
    <w:rsid w:val="00342C5D"/>
    <w:rsid w:val="00342D5F"/>
    <w:rsid w:val="00352177"/>
    <w:rsid w:val="003700F6"/>
    <w:rsid w:val="00381A09"/>
    <w:rsid w:val="00381F8D"/>
    <w:rsid w:val="00383B1C"/>
    <w:rsid w:val="003C5E8C"/>
    <w:rsid w:val="003D7B63"/>
    <w:rsid w:val="003E4D52"/>
    <w:rsid w:val="003F277D"/>
    <w:rsid w:val="003F5FA8"/>
    <w:rsid w:val="003F6FB1"/>
    <w:rsid w:val="004017E6"/>
    <w:rsid w:val="00421194"/>
    <w:rsid w:val="0043142D"/>
    <w:rsid w:val="004407F7"/>
    <w:rsid w:val="00445A05"/>
    <w:rsid w:val="00445F6D"/>
    <w:rsid w:val="004461E3"/>
    <w:rsid w:val="0044779D"/>
    <w:rsid w:val="004534E0"/>
    <w:rsid w:val="004620D7"/>
    <w:rsid w:val="00466977"/>
    <w:rsid w:val="00490362"/>
    <w:rsid w:val="00492175"/>
    <w:rsid w:val="00497D23"/>
    <w:rsid w:val="004A2B3D"/>
    <w:rsid w:val="004B4547"/>
    <w:rsid w:val="004B5DA7"/>
    <w:rsid w:val="004D64AA"/>
    <w:rsid w:val="004D7C8E"/>
    <w:rsid w:val="004E7808"/>
    <w:rsid w:val="004F6E57"/>
    <w:rsid w:val="00505A1B"/>
    <w:rsid w:val="005225FF"/>
    <w:rsid w:val="00523815"/>
    <w:rsid w:val="00525DD6"/>
    <w:rsid w:val="005359C4"/>
    <w:rsid w:val="0054449D"/>
    <w:rsid w:val="00593CCA"/>
    <w:rsid w:val="005B7512"/>
    <w:rsid w:val="005D31D2"/>
    <w:rsid w:val="005E72C5"/>
    <w:rsid w:val="00616C66"/>
    <w:rsid w:val="0062211E"/>
    <w:rsid w:val="00635E6B"/>
    <w:rsid w:val="0064670C"/>
    <w:rsid w:val="00656C0D"/>
    <w:rsid w:val="00694791"/>
    <w:rsid w:val="006A6C7E"/>
    <w:rsid w:val="006B269B"/>
    <w:rsid w:val="006B2833"/>
    <w:rsid w:val="006B6C5A"/>
    <w:rsid w:val="006C12E5"/>
    <w:rsid w:val="006C39F0"/>
    <w:rsid w:val="006D393E"/>
    <w:rsid w:val="006D4B29"/>
    <w:rsid w:val="006E1A39"/>
    <w:rsid w:val="006E2929"/>
    <w:rsid w:val="006F2495"/>
    <w:rsid w:val="006F2AD3"/>
    <w:rsid w:val="00710575"/>
    <w:rsid w:val="00710835"/>
    <w:rsid w:val="00717DEC"/>
    <w:rsid w:val="00725332"/>
    <w:rsid w:val="00726669"/>
    <w:rsid w:val="0073094C"/>
    <w:rsid w:val="00751D96"/>
    <w:rsid w:val="00754487"/>
    <w:rsid w:val="007578B4"/>
    <w:rsid w:val="007611BF"/>
    <w:rsid w:val="007653BC"/>
    <w:rsid w:val="00774BE5"/>
    <w:rsid w:val="00781B11"/>
    <w:rsid w:val="00785CFA"/>
    <w:rsid w:val="00794016"/>
    <w:rsid w:val="007A2384"/>
    <w:rsid w:val="007B05DF"/>
    <w:rsid w:val="007D0214"/>
    <w:rsid w:val="007D558C"/>
    <w:rsid w:val="007E59F7"/>
    <w:rsid w:val="008011CC"/>
    <w:rsid w:val="008139FF"/>
    <w:rsid w:val="00816B4A"/>
    <w:rsid w:val="0082249D"/>
    <w:rsid w:val="008314F2"/>
    <w:rsid w:val="00835389"/>
    <w:rsid w:val="00876B41"/>
    <w:rsid w:val="008B42E1"/>
    <w:rsid w:val="008C08EE"/>
    <w:rsid w:val="008C31A6"/>
    <w:rsid w:val="008C3B67"/>
    <w:rsid w:val="008F0CC1"/>
    <w:rsid w:val="00907F19"/>
    <w:rsid w:val="00915749"/>
    <w:rsid w:val="009168D0"/>
    <w:rsid w:val="00923BC8"/>
    <w:rsid w:val="0092490B"/>
    <w:rsid w:val="009431C2"/>
    <w:rsid w:val="00946494"/>
    <w:rsid w:val="00947219"/>
    <w:rsid w:val="009472AD"/>
    <w:rsid w:val="00952D18"/>
    <w:rsid w:val="009619DB"/>
    <w:rsid w:val="00962949"/>
    <w:rsid w:val="00963A62"/>
    <w:rsid w:val="00965E10"/>
    <w:rsid w:val="009862DF"/>
    <w:rsid w:val="009A061B"/>
    <w:rsid w:val="009A1445"/>
    <w:rsid w:val="009A6BE9"/>
    <w:rsid w:val="009C6A7B"/>
    <w:rsid w:val="009D2E6A"/>
    <w:rsid w:val="009D5430"/>
    <w:rsid w:val="009D57F9"/>
    <w:rsid w:val="009D76D5"/>
    <w:rsid w:val="009E0120"/>
    <w:rsid w:val="009E3FDC"/>
    <w:rsid w:val="009E7F22"/>
    <w:rsid w:val="009F3D5B"/>
    <w:rsid w:val="009F6F6C"/>
    <w:rsid w:val="00A004DB"/>
    <w:rsid w:val="00A045F4"/>
    <w:rsid w:val="00A06573"/>
    <w:rsid w:val="00A07982"/>
    <w:rsid w:val="00A222A8"/>
    <w:rsid w:val="00A225A0"/>
    <w:rsid w:val="00A35A46"/>
    <w:rsid w:val="00A373B8"/>
    <w:rsid w:val="00A37F18"/>
    <w:rsid w:val="00A402B7"/>
    <w:rsid w:val="00A41C75"/>
    <w:rsid w:val="00A50A8C"/>
    <w:rsid w:val="00A67DF4"/>
    <w:rsid w:val="00A760C1"/>
    <w:rsid w:val="00A803EA"/>
    <w:rsid w:val="00A84C59"/>
    <w:rsid w:val="00A90701"/>
    <w:rsid w:val="00A97C1D"/>
    <w:rsid w:val="00AB1755"/>
    <w:rsid w:val="00AB1C0D"/>
    <w:rsid w:val="00AB7779"/>
    <w:rsid w:val="00AE18D5"/>
    <w:rsid w:val="00AE284D"/>
    <w:rsid w:val="00AE3CC0"/>
    <w:rsid w:val="00B04025"/>
    <w:rsid w:val="00B22C6F"/>
    <w:rsid w:val="00B23322"/>
    <w:rsid w:val="00B33046"/>
    <w:rsid w:val="00B542FB"/>
    <w:rsid w:val="00B621E7"/>
    <w:rsid w:val="00B64F4B"/>
    <w:rsid w:val="00B67E85"/>
    <w:rsid w:val="00B72693"/>
    <w:rsid w:val="00B827D8"/>
    <w:rsid w:val="00B8476E"/>
    <w:rsid w:val="00B919DD"/>
    <w:rsid w:val="00BA0D42"/>
    <w:rsid w:val="00BA47E0"/>
    <w:rsid w:val="00BA717A"/>
    <w:rsid w:val="00BC26FE"/>
    <w:rsid w:val="00BC2FBA"/>
    <w:rsid w:val="00BC3854"/>
    <w:rsid w:val="00BC49D6"/>
    <w:rsid w:val="00BC67E6"/>
    <w:rsid w:val="00BD26BC"/>
    <w:rsid w:val="00BF15CC"/>
    <w:rsid w:val="00C0617B"/>
    <w:rsid w:val="00C070FD"/>
    <w:rsid w:val="00C2068B"/>
    <w:rsid w:val="00C31343"/>
    <w:rsid w:val="00C32A71"/>
    <w:rsid w:val="00C35D86"/>
    <w:rsid w:val="00C522C2"/>
    <w:rsid w:val="00C57044"/>
    <w:rsid w:val="00C63479"/>
    <w:rsid w:val="00C7134F"/>
    <w:rsid w:val="00C72AF7"/>
    <w:rsid w:val="00C778B2"/>
    <w:rsid w:val="00C821F9"/>
    <w:rsid w:val="00C8486D"/>
    <w:rsid w:val="00C903AB"/>
    <w:rsid w:val="00C92F96"/>
    <w:rsid w:val="00CA153B"/>
    <w:rsid w:val="00CB0DBC"/>
    <w:rsid w:val="00CC0E2C"/>
    <w:rsid w:val="00CC4F6C"/>
    <w:rsid w:val="00CD5837"/>
    <w:rsid w:val="00CD68FE"/>
    <w:rsid w:val="00CD73E4"/>
    <w:rsid w:val="00CE263F"/>
    <w:rsid w:val="00CE758E"/>
    <w:rsid w:val="00CF1D29"/>
    <w:rsid w:val="00CF5A59"/>
    <w:rsid w:val="00CF6AA1"/>
    <w:rsid w:val="00D0030A"/>
    <w:rsid w:val="00D14F1E"/>
    <w:rsid w:val="00D215D1"/>
    <w:rsid w:val="00D238F2"/>
    <w:rsid w:val="00D24080"/>
    <w:rsid w:val="00D30094"/>
    <w:rsid w:val="00D37335"/>
    <w:rsid w:val="00D41683"/>
    <w:rsid w:val="00D67E07"/>
    <w:rsid w:val="00D7754F"/>
    <w:rsid w:val="00D9683C"/>
    <w:rsid w:val="00DA1FEC"/>
    <w:rsid w:val="00DA64BA"/>
    <w:rsid w:val="00DB2EFE"/>
    <w:rsid w:val="00DC49C3"/>
    <w:rsid w:val="00DC4ACB"/>
    <w:rsid w:val="00DD0108"/>
    <w:rsid w:val="00DE35C4"/>
    <w:rsid w:val="00DF5C07"/>
    <w:rsid w:val="00E068B8"/>
    <w:rsid w:val="00E12402"/>
    <w:rsid w:val="00E12621"/>
    <w:rsid w:val="00E22886"/>
    <w:rsid w:val="00E275EC"/>
    <w:rsid w:val="00E43A82"/>
    <w:rsid w:val="00E4443F"/>
    <w:rsid w:val="00E54414"/>
    <w:rsid w:val="00E73ECC"/>
    <w:rsid w:val="00E8071A"/>
    <w:rsid w:val="00E86A5F"/>
    <w:rsid w:val="00E91F6D"/>
    <w:rsid w:val="00E952AE"/>
    <w:rsid w:val="00EA187F"/>
    <w:rsid w:val="00EC7630"/>
    <w:rsid w:val="00ED2F9E"/>
    <w:rsid w:val="00ED35A1"/>
    <w:rsid w:val="00EE252D"/>
    <w:rsid w:val="00EE6F10"/>
    <w:rsid w:val="00F00A49"/>
    <w:rsid w:val="00F037DF"/>
    <w:rsid w:val="00F214C6"/>
    <w:rsid w:val="00F2379F"/>
    <w:rsid w:val="00F41767"/>
    <w:rsid w:val="00F51CF9"/>
    <w:rsid w:val="00F53373"/>
    <w:rsid w:val="00F70C4A"/>
    <w:rsid w:val="00F85DA5"/>
    <w:rsid w:val="00F877BD"/>
    <w:rsid w:val="00F934CB"/>
    <w:rsid w:val="00FB5D7A"/>
    <w:rsid w:val="00FC01A5"/>
    <w:rsid w:val="00FC153B"/>
    <w:rsid w:val="00FD55F9"/>
    <w:rsid w:val="00FE1AF7"/>
    <w:rsid w:val="00FE26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 w:type="paragraph" w:styleId="Revision">
    <w:name w:val="Revision"/>
    <w:hidden/>
    <w:uiPriority w:val="99"/>
    <w:semiHidden/>
    <w:rsid w:val="0020453B"/>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375056">
      <w:bodyDiv w:val="1"/>
      <w:marLeft w:val="0"/>
      <w:marRight w:val="0"/>
      <w:marTop w:val="0"/>
      <w:marBottom w:val="0"/>
      <w:divBdr>
        <w:top w:val="none" w:sz="0" w:space="0" w:color="auto"/>
        <w:left w:val="none" w:sz="0" w:space="0" w:color="auto"/>
        <w:bottom w:val="none" w:sz="0" w:space="0" w:color="auto"/>
        <w:right w:val="none" w:sz="0" w:space="0" w:color="auto"/>
      </w:divBdr>
    </w:div>
    <w:div w:id="425273145">
      <w:bodyDiv w:val="1"/>
      <w:marLeft w:val="0"/>
      <w:marRight w:val="0"/>
      <w:marTop w:val="0"/>
      <w:marBottom w:val="0"/>
      <w:divBdr>
        <w:top w:val="none" w:sz="0" w:space="0" w:color="auto"/>
        <w:left w:val="none" w:sz="0" w:space="0" w:color="auto"/>
        <w:bottom w:val="none" w:sz="0" w:space="0" w:color="auto"/>
        <w:right w:val="none" w:sz="0" w:space="0" w:color="auto"/>
      </w:divBdr>
    </w:div>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0907">
      <w:bodyDiv w:val="1"/>
      <w:marLeft w:val="0"/>
      <w:marRight w:val="0"/>
      <w:marTop w:val="0"/>
      <w:marBottom w:val="0"/>
      <w:divBdr>
        <w:top w:val="none" w:sz="0" w:space="0" w:color="auto"/>
        <w:left w:val="none" w:sz="0" w:space="0" w:color="auto"/>
        <w:bottom w:val="none" w:sz="0" w:space="0" w:color="auto"/>
        <w:right w:val="none" w:sz="0" w:space="0" w:color="auto"/>
      </w:divBdr>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tif"/><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10" Type="http://schemas.microsoft.com/office/2018/08/relationships/commentsExtensible" Target="commentsExtensible.xml"/><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footer" Target="footer1.xml"/><Relationship Id="rId8"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127</TotalTime>
  <Pages>27</Pages>
  <Words>5591</Words>
  <Characters>31869</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37386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Ramsey, Kathryn</cp:lastModifiedBy>
  <cp:revision>6</cp:revision>
  <cp:lastPrinted>2024-10-07T19:28:00Z</cp:lastPrinted>
  <dcterms:created xsi:type="dcterms:W3CDTF">2024-10-08T17:16:00Z</dcterms:created>
  <dcterms:modified xsi:type="dcterms:W3CDTF">2024-10-09T14:14:00Z</dcterms:modified>
  <dc:language>en-US</dc:language>
</cp:coreProperties>
</file>